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bookmarkStart w:id="0" w:name="_GoBack" w:displacedByCustomXml="next"/>
    <w:bookmarkEnd w:id="0" w:displacedByCustomXml="next"/>
    <w:sdt>
      <w:sdtPr>
        <w:id w:val="1952127976"/>
        <w:docPartObj>
          <w:docPartGallery w:val="Cover Pages"/>
          <w:docPartUnique/>
        </w:docPartObj>
      </w:sdtPr>
      <w:sdtEndPr>
        <w:rPr>
          <w:rFonts w:eastAsiaTheme="majorEastAsia"/>
          <w:noProof/>
        </w:rPr>
      </w:sdtEndPr>
      <w:sdtContent>
        <w:p w14:paraId="28C5B31A" w14:textId="77777777" w:rsidR="00C145CE" w:rsidRDefault="00176B48" w:rsidP="003D24C3">
          <w:r>
            <w:rPr>
              <w:rFonts w:eastAsiaTheme="majorEastAsia"/>
              <w:noProof/>
              <w:lang w:val="es-MX" w:eastAsia="es-MX"/>
            </w:rPr>
            <w:drawing>
              <wp:anchor distT="0" distB="0" distL="114300" distR="114300" simplePos="0" relativeHeight="251687936" behindDoc="1" locked="0" layoutInCell="1" allowOverlap="1" wp14:anchorId="27C53E92" wp14:editId="155D77AD">
                <wp:simplePos x="0" y="0"/>
                <wp:positionH relativeFrom="column">
                  <wp:posOffset>-1119464</wp:posOffset>
                </wp:positionH>
                <wp:positionV relativeFrom="paragraph">
                  <wp:posOffset>-706995</wp:posOffset>
                </wp:positionV>
                <wp:extent cx="7855840" cy="10166381"/>
                <wp:effectExtent l="0" t="0" r="0" b="0"/>
                <wp:wrapNone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elements/Portada%20Plan%20Institucional-0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55840" cy="101663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14:paraId="4374C755" w14:textId="1351B13C" w:rsidR="00C145CE" w:rsidRDefault="00096685" w:rsidP="003D24C3">
          <w:pPr>
            <w:rPr>
              <w:rFonts w:eastAsiaTheme="majorEastAsia"/>
              <w:noProof/>
            </w:rPr>
          </w:pPr>
          <w:r>
            <w:rPr>
              <w:rFonts w:eastAsiaTheme="majorEastAsia"/>
              <w:noProof/>
              <w:lang w:val="es-MX" w:eastAsia="es-MX"/>
            </w:rPr>
            <w:drawing>
              <wp:anchor distT="0" distB="0" distL="114300" distR="114300" simplePos="0" relativeHeight="251720704" behindDoc="0" locked="0" layoutInCell="1" allowOverlap="1" wp14:anchorId="349F3C5E" wp14:editId="3DC4DC00">
                <wp:simplePos x="0" y="0"/>
                <wp:positionH relativeFrom="margin">
                  <wp:align>center</wp:align>
                </wp:positionH>
                <wp:positionV relativeFrom="paragraph">
                  <wp:posOffset>4410075</wp:posOffset>
                </wp:positionV>
                <wp:extent cx="2243455" cy="1847850"/>
                <wp:effectExtent l="0" t="0" r="4445" b="0"/>
                <wp:wrapSquare wrapText="bothSides"/>
                <wp:docPr id="1" name="Imagen 1" descr="C:\Users\ConalepJalisco\Downloads\Sin título-4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ConalepJalisco\Downloads\Sin título-4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43455" cy="184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32439C">
            <w:rPr>
              <w:rFonts w:eastAsiaTheme="majorEastAsia"/>
              <w:noProof/>
              <w:lang w:val="es-MX" w:eastAsia="es-MX"/>
            </w:rPr>
            <mc:AlternateContent>
              <mc:Choice Requires="wps">
                <w:drawing>
                  <wp:anchor distT="0" distB="0" distL="114300" distR="114300" simplePos="0" relativeHeight="251689984" behindDoc="0" locked="0" layoutInCell="1" allowOverlap="1" wp14:anchorId="13D3D81C" wp14:editId="4438AFA9">
                    <wp:simplePos x="0" y="0"/>
                    <wp:positionH relativeFrom="margin">
                      <wp:align>center</wp:align>
                    </wp:positionH>
                    <wp:positionV relativeFrom="paragraph">
                      <wp:posOffset>2211705</wp:posOffset>
                    </wp:positionV>
                    <wp:extent cx="4610100" cy="1990725"/>
                    <wp:effectExtent l="0" t="0" r="0" b="0"/>
                    <wp:wrapSquare wrapText="bothSides"/>
                    <wp:docPr id="9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4610100" cy="19907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ABBD50A" w14:textId="77777777" w:rsidR="00CF1D06" w:rsidRPr="00176B48" w:rsidRDefault="00CF1D06" w:rsidP="00176B48">
                                <w:pPr>
                                  <w:pStyle w:val="Ttulo1"/>
                                  <w:rPr>
                                    <w:color w:val="FFFFFF" w:themeColor="background1"/>
                                    <w:sz w:val="52"/>
                                  </w:rPr>
                                </w:pPr>
                                <w:bookmarkStart w:id="1" w:name="_Toc20323413"/>
                                <w:r>
                                  <w:rPr>
                                    <w:color w:val="FFFFFF" w:themeColor="background1"/>
                                    <w:sz w:val="52"/>
                                  </w:rPr>
                                  <w:t>Colegio de Educación Profesional Técnica del Estado de Jalisco</w:t>
                                </w:r>
                                <w:bookmarkEnd w:id="1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3D3D81C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0;margin-top:174.15pt;width:363pt;height:156.75pt;z-index:2516899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" filled="f" stroked="f">
                    <v:path arrowok="t"/>
                    <v:textbox>
                      <w:txbxContent>
                        <w:p w14:paraId="1ABBD50A" w14:textId="77777777" w:rsidR="00CF1D06" w:rsidRPr="00176B48" w:rsidRDefault="00CF1D06" w:rsidP="00176B48">
                          <w:pPr>
                            <w:pStyle w:val="Ttulo1"/>
                            <w:rPr>
                              <w:color w:val="FFFFFF" w:themeColor="background1"/>
                              <w:sz w:val="52"/>
                            </w:rPr>
                          </w:pPr>
                          <w:bookmarkStart w:id="1" w:name="_Toc20323413"/>
                          <w:r>
                            <w:rPr>
                              <w:color w:val="FFFFFF" w:themeColor="background1"/>
                              <w:sz w:val="52"/>
                            </w:rPr>
                            <w:t>Colegio de Educación Profesional Técnica del Estado de Jalisco</w:t>
                          </w:r>
                          <w:bookmarkEnd w:id="1"/>
                        </w:p>
                      </w:txbxContent>
                    </v:textbox>
                    <w10:wrap type="square" anchorx="margin"/>
                  </v:shape>
                </w:pict>
              </mc:Fallback>
            </mc:AlternateContent>
          </w:r>
          <w:r w:rsidR="00176B48">
            <w:rPr>
              <w:rFonts w:eastAsiaTheme="majorEastAsia"/>
              <w:noProof/>
              <w:lang w:val="es-MX" w:eastAsia="es-MX"/>
            </w:rPr>
            <w:drawing>
              <wp:anchor distT="0" distB="0" distL="114300" distR="114300" simplePos="0" relativeHeight="251688960" behindDoc="0" locked="0" layoutInCell="1" allowOverlap="1" wp14:anchorId="41165601" wp14:editId="4DB7C10F">
                <wp:simplePos x="0" y="0"/>
                <wp:positionH relativeFrom="margin">
                  <wp:align>center</wp:align>
                </wp:positionH>
                <wp:positionV relativeFrom="paragraph">
                  <wp:posOffset>1407868</wp:posOffset>
                </wp:positionV>
                <wp:extent cx="4599940" cy="578485"/>
                <wp:effectExtent l="0" t="0" r="0" b="0"/>
                <wp:wrapNone/>
                <wp:docPr id="8" name="Picture 8" descr="elements/Plan%20Instituciona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elements/Plan%20Instituciona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99940" cy="578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C145CE">
            <w:rPr>
              <w:rFonts w:eastAsiaTheme="majorEastAsia"/>
              <w:noProof/>
            </w:rPr>
            <w:br w:type="page"/>
          </w:r>
        </w:p>
      </w:sdtContent>
    </w:sdt>
    <w:p w14:paraId="720FEE61" w14:textId="77777777" w:rsidR="00440246" w:rsidRDefault="00F87E86" w:rsidP="003D24C3">
      <w:r>
        <w:rPr>
          <w:noProof/>
          <w:lang w:val="es-MX" w:eastAsia="es-MX"/>
        </w:rPr>
        <w:lastRenderedPageBreak/>
        <w:drawing>
          <wp:anchor distT="0" distB="0" distL="114300" distR="114300" simplePos="0" relativeHeight="251695104" behindDoc="0" locked="0" layoutInCell="1" allowOverlap="1" wp14:anchorId="2053715D" wp14:editId="1D762E0C">
            <wp:simplePos x="0" y="0"/>
            <wp:positionH relativeFrom="column">
              <wp:posOffset>1956066</wp:posOffset>
            </wp:positionH>
            <wp:positionV relativeFrom="paragraph">
              <wp:posOffset>2888943</wp:posOffset>
            </wp:positionV>
            <wp:extent cx="1922310" cy="1653818"/>
            <wp:effectExtent l="0" t="0" r="8255" b="0"/>
            <wp:wrapNone/>
            <wp:docPr id="26" name="Picture 26" descr="elements/Logo%20Plan%20Estat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lements/Logo%20Plan%20Estatal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310" cy="1653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7D82">
        <w:rPr>
          <w:noProof/>
          <w:lang w:val="es-MX" w:eastAsia="es-MX"/>
        </w:rPr>
        <w:drawing>
          <wp:anchor distT="0" distB="0" distL="114300" distR="114300" simplePos="0" relativeHeight="251681792" behindDoc="1" locked="0" layoutInCell="1" allowOverlap="1" wp14:anchorId="36EEBD96" wp14:editId="59D154C7">
            <wp:simplePos x="0" y="0"/>
            <wp:positionH relativeFrom="column">
              <wp:posOffset>-1116330</wp:posOffset>
            </wp:positionH>
            <wp:positionV relativeFrom="paragraph">
              <wp:posOffset>7645400</wp:posOffset>
            </wp:positionV>
            <wp:extent cx="7821283" cy="739055"/>
            <wp:effectExtent l="0" t="0" r="2540" b="0"/>
            <wp:wrapNone/>
            <wp:docPr id="19" name="Picture 19" descr="elements/ornament%20gray%20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lements/ornament%20gray%20large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1283" cy="73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7D82">
        <w:rPr>
          <w:noProof/>
          <w:lang w:val="es-MX" w:eastAsia="es-MX"/>
        </w:rPr>
        <w:drawing>
          <wp:anchor distT="0" distB="0" distL="114300" distR="114300" simplePos="0" relativeHeight="251682816" behindDoc="1" locked="0" layoutInCell="1" allowOverlap="1" wp14:anchorId="18127DB4" wp14:editId="4EAE4F00">
            <wp:simplePos x="0" y="0"/>
            <wp:positionH relativeFrom="column">
              <wp:posOffset>5379315</wp:posOffset>
            </wp:positionH>
            <wp:positionV relativeFrom="paragraph">
              <wp:posOffset>-811733</wp:posOffset>
            </wp:positionV>
            <wp:extent cx="1297843" cy="1023148"/>
            <wp:effectExtent l="0" t="0" r="0" b="0"/>
            <wp:wrapNone/>
            <wp:docPr id="20" name="Picture 20" descr="elements/ornament%20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lements/ornament%20green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843" cy="1023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0246">
        <w:br w:type="page"/>
      </w:r>
    </w:p>
    <w:p w14:paraId="6838EBA8" w14:textId="77777777" w:rsidR="0019763B" w:rsidRPr="004F48F3" w:rsidRDefault="00C1687C" w:rsidP="003D24C3">
      <w:pPr>
        <w:jc w:val="left"/>
        <w:rPr>
          <w:rFonts w:ascii="Times" w:hAnsi="Times" w:cs="Times"/>
          <w:b/>
        </w:rPr>
      </w:pPr>
      <w:r>
        <w:lastRenderedPageBreak/>
        <w:t>Plan Institucional de</w:t>
      </w:r>
      <w:r w:rsidR="002A1547" w:rsidRPr="00B02BB7">
        <w:br/>
      </w:r>
      <w:r w:rsidR="00B4695C" w:rsidRPr="004F48F3">
        <w:rPr>
          <w:b/>
        </w:rPr>
        <w:t>Colegio de Educación Profesional Técnic</w:t>
      </w:r>
      <w:r w:rsidR="004F48F3" w:rsidRPr="004F48F3">
        <w:rPr>
          <w:b/>
        </w:rPr>
        <w:t>a del Estado de Jalisco</w:t>
      </w:r>
    </w:p>
    <w:p w14:paraId="6AB585F0" w14:textId="77777777" w:rsidR="0019763B" w:rsidRPr="00B02BB7" w:rsidRDefault="0019763B" w:rsidP="003D24C3">
      <w:pPr>
        <w:rPr>
          <w:rFonts w:ascii="Times" w:hAnsi="Times" w:cs="Times"/>
        </w:rPr>
      </w:pPr>
      <w:r w:rsidRPr="00B02BB7">
        <w:t xml:space="preserve">Fecha de publicación: </w:t>
      </w:r>
      <w:r w:rsidR="00A3732F">
        <w:t>Septiembre</w:t>
      </w:r>
      <w:r w:rsidR="00A3732F" w:rsidRPr="00B02BB7">
        <w:t xml:space="preserve"> de</w:t>
      </w:r>
      <w:r w:rsidR="002A1547" w:rsidRPr="00B02BB7">
        <w:t xml:space="preserve"> </w:t>
      </w:r>
      <w:r w:rsidRPr="00B02BB7">
        <w:t>2019</w:t>
      </w:r>
      <w:r w:rsidR="00192093" w:rsidRPr="00B02BB7">
        <w:t>.</w:t>
      </w:r>
    </w:p>
    <w:p w14:paraId="50E03655" w14:textId="77777777" w:rsidR="00B2416E" w:rsidRDefault="00B2416E" w:rsidP="003D24C3">
      <w:pPr>
        <w:rPr>
          <w:rFonts w:eastAsia="Helvetica Neue"/>
        </w:rPr>
      </w:pPr>
    </w:p>
    <w:p w14:paraId="4491352B" w14:textId="77777777" w:rsidR="00192093" w:rsidRPr="0019763B" w:rsidRDefault="00192093" w:rsidP="003D24C3">
      <w:pPr>
        <w:rPr>
          <w:rFonts w:eastAsia="Helvetica Neue"/>
        </w:rPr>
      </w:pPr>
    </w:p>
    <w:p w14:paraId="11B187BE" w14:textId="77777777" w:rsidR="00B2416E" w:rsidRDefault="00B2416E" w:rsidP="003D24C3">
      <w:pPr>
        <w:rPr>
          <w:rFonts w:eastAsia="Helvetica Neue"/>
        </w:rPr>
      </w:pPr>
    </w:p>
    <w:p w14:paraId="62B144AF" w14:textId="77777777" w:rsidR="00682A78" w:rsidRDefault="00682A78" w:rsidP="003D24C3">
      <w:pPr>
        <w:rPr>
          <w:rFonts w:eastAsia="Helvetica Neue"/>
        </w:rPr>
      </w:pPr>
    </w:p>
    <w:p w14:paraId="45A4E469" w14:textId="77777777" w:rsidR="00682A78" w:rsidRDefault="00682A78" w:rsidP="003D24C3">
      <w:pPr>
        <w:rPr>
          <w:rFonts w:eastAsia="Helvetica Neue"/>
        </w:rPr>
      </w:pPr>
    </w:p>
    <w:p w14:paraId="61DB6D21" w14:textId="77777777" w:rsidR="00682A78" w:rsidRDefault="00682A78" w:rsidP="003D24C3">
      <w:pPr>
        <w:rPr>
          <w:rFonts w:eastAsia="Helvetica Neue"/>
        </w:rPr>
      </w:pPr>
    </w:p>
    <w:p w14:paraId="39F674CA" w14:textId="77777777" w:rsidR="00682A78" w:rsidRDefault="00682A78" w:rsidP="003D24C3">
      <w:pPr>
        <w:rPr>
          <w:rFonts w:eastAsia="Helvetica Neue"/>
        </w:rPr>
      </w:pPr>
    </w:p>
    <w:p w14:paraId="3EEB2F24" w14:textId="77777777" w:rsidR="0019763B" w:rsidRDefault="0019763B" w:rsidP="003D24C3">
      <w:pPr>
        <w:rPr>
          <w:rFonts w:eastAsia="Helvetica Neue"/>
        </w:rPr>
      </w:pPr>
    </w:p>
    <w:p w14:paraId="5F7C5609" w14:textId="77777777" w:rsidR="0019763B" w:rsidRDefault="0019763B" w:rsidP="003D24C3">
      <w:pPr>
        <w:rPr>
          <w:rFonts w:eastAsia="Helvetica Neue"/>
        </w:rPr>
      </w:pPr>
    </w:p>
    <w:p w14:paraId="3FFD8EEE" w14:textId="77777777" w:rsidR="0019763B" w:rsidRDefault="0019763B" w:rsidP="003D24C3">
      <w:pPr>
        <w:rPr>
          <w:rFonts w:eastAsia="Helvetica Neue"/>
        </w:rPr>
      </w:pPr>
    </w:p>
    <w:p w14:paraId="7D611D5E" w14:textId="77777777" w:rsidR="0019763B" w:rsidRDefault="0019763B" w:rsidP="003D24C3">
      <w:pPr>
        <w:rPr>
          <w:rFonts w:eastAsia="Helvetica Neue"/>
        </w:rPr>
      </w:pPr>
    </w:p>
    <w:p w14:paraId="11B0A858" w14:textId="77777777" w:rsidR="0019763B" w:rsidRDefault="0019763B" w:rsidP="003D24C3">
      <w:pPr>
        <w:rPr>
          <w:rFonts w:eastAsia="Helvetica Neue"/>
        </w:rPr>
      </w:pPr>
    </w:p>
    <w:p w14:paraId="413701EC" w14:textId="77777777" w:rsidR="0019763B" w:rsidRDefault="0019763B" w:rsidP="003D24C3">
      <w:pPr>
        <w:rPr>
          <w:rFonts w:eastAsia="Helvetica Neue"/>
        </w:rPr>
      </w:pPr>
    </w:p>
    <w:p w14:paraId="76519F49" w14:textId="77777777" w:rsidR="003D24C3" w:rsidRDefault="003D24C3" w:rsidP="003D24C3">
      <w:pPr>
        <w:rPr>
          <w:rFonts w:eastAsia="Helvetica Neue"/>
        </w:rPr>
      </w:pPr>
    </w:p>
    <w:p w14:paraId="3458AA95" w14:textId="77777777" w:rsidR="003D24C3" w:rsidRDefault="003D24C3" w:rsidP="003D24C3">
      <w:pPr>
        <w:rPr>
          <w:rFonts w:eastAsia="Helvetica Neue"/>
        </w:rPr>
      </w:pPr>
    </w:p>
    <w:p w14:paraId="4894E1BB" w14:textId="77777777" w:rsidR="003D24C3" w:rsidRDefault="003D24C3" w:rsidP="003D24C3">
      <w:pPr>
        <w:rPr>
          <w:rFonts w:eastAsia="Helvetica Neue"/>
        </w:rPr>
      </w:pPr>
    </w:p>
    <w:p w14:paraId="12A4A757" w14:textId="77777777" w:rsidR="0019763B" w:rsidRPr="003D24C3" w:rsidRDefault="0019763B" w:rsidP="003D24C3">
      <w:pPr>
        <w:rPr>
          <w:rFonts w:eastAsia="Helvetica Neue"/>
          <w:color w:val="7D868C"/>
        </w:rPr>
      </w:pPr>
      <w:r w:rsidRPr="003D24C3">
        <w:rPr>
          <w:rFonts w:eastAsia="Helvetica Neue"/>
          <w:color w:val="7D868C"/>
        </w:rPr>
        <w:t>________________________</w:t>
      </w:r>
    </w:p>
    <w:p w14:paraId="51B4775E" w14:textId="77777777" w:rsidR="00C1687C" w:rsidRDefault="00B4695C" w:rsidP="003D24C3">
      <w:pPr>
        <w:rPr>
          <w:color w:val="7D868C"/>
        </w:rPr>
      </w:pPr>
      <w:r>
        <w:rPr>
          <w:color w:val="7D868C"/>
        </w:rPr>
        <w:t>Colegio de Educación Profesional Técni</w:t>
      </w:r>
      <w:r w:rsidR="004F48F3">
        <w:rPr>
          <w:color w:val="7D868C"/>
        </w:rPr>
        <w:t>ca del Estado de Jalisco.</w:t>
      </w:r>
    </w:p>
    <w:p w14:paraId="135424EC" w14:textId="77777777" w:rsidR="0019763B" w:rsidRPr="003D24C3" w:rsidRDefault="007E503A" w:rsidP="003D24C3">
      <w:pPr>
        <w:rPr>
          <w:color w:val="7D868C"/>
        </w:rPr>
      </w:pPr>
      <w:r>
        <w:rPr>
          <w:color w:val="7D868C"/>
        </w:rPr>
        <w:t>Salvador Vargas</w:t>
      </w:r>
      <w:r w:rsidR="00C1687C">
        <w:rPr>
          <w:color w:val="7D868C"/>
        </w:rPr>
        <w:t xml:space="preserve">, </w:t>
      </w:r>
      <w:r>
        <w:rPr>
          <w:color w:val="7D868C"/>
        </w:rPr>
        <w:t>33</w:t>
      </w:r>
      <w:r w:rsidR="004F48F3">
        <w:rPr>
          <w:color w:val="7D868C"/>
        </w:rPr>
        <w:t>3</w:t>
      </w:r>
      <w:r>
        <w:rPr>
          <w:color w:val="7D868C"/>
        </w:rPr>
        <w:t>5</w:t>
      </w:r>
      <w:r w:rsidR="00A3732F" w:rsidRPr="003D24C3">
        <w:rPr>
          <w:color w:val="7D868C"/>
        </w:rPr>
        <w:t>,</w:t>
      </w:r>
      <w:r w:rsidR="00A3732F">
        <w:rPr>
          <w:color w:val="7D868C"/>
        </w:rPr>
        <w:t xml:space="preserve"> Paseos</w:t>
      </w:r>
      <w:r>
        <w:rPr>
          <w:color w:val="7D868C"/>
        </w:rPr>
        <w:t xml:space="preserve"> del Sol C.P. 45079Zapopan</w:t>
      </w:r>
      <w:r w:rsidR="00192093" w:rsidRPr="003D24C3">
        <w:rPr>
          <w:color w:val="7D868C"/>
        </w:rPr>
        <w:t>, Jalisco, México.</w:t>
      </w:r>
    </w:p>
    <w:p w14:paraId="1E19280F" w14:textId="77777777" w:rsidR="00C1687C" w:rsidRDefault="002A736E" w:rsidP="003D24C3">
      <w:pPr>
        <w:rPr>
          <w:color w:val="7D868C"/>
        </w:rPr>
      </w:pPr>
      <w:r w:rsidRPr="003D24C3">
        <w:rPr>
          <w:color w:val="7D868C"/>
        </w:rPr>
        <w:t xml:space="preserve">Secretaría de Planeación y Participación Ciudadana. (2019). </w:t>
      </w:r>
      <w:r w:rsidR="00C1687C">
        <w:rPr>
          <w:color w:val="7D868C"/>
        </w:rPr>
        <w:t>P</w:t>
      </w:r>
      <w:r w:rsidR="00BD4C45" w:rsidRPr="003D24C3">
        <w:rPr>
          <w:i/>
          <w:color w:val="7D868C"/>
        </w:rPr>
        <w:t>lan Institucional</w:t>
      </w:r>
      <w:r w:rsidR="0019763B" w:rsidRPr="003D24C3">
        <w:rPr>
          <w:color w:val="7D868C"/>
        </w:rPr>
        <w:t xml:space="preserve">. </w:t>
      </w:r>
    </w:p>
    <w:p w14:paraId="46229560" w14:textId="77777777" w:rsidR="0019763B" w:rsidRPr="003D24C3" w:rsidRDefault="0019763B" w:rsidP="003D24C3">
      <w:pPr>
        <w:rPr>
          <w:color w:val="7D868C"/>
        </w:rPr>
      </w:pPr>
      <w:r w:rsidRPr="003D24C3">
        <w:rPr>
          <w:color w:val="7D868C"/>
        </w:rPr>
        <w:t>México</w:t>
      </w:r>
      <w:r w:rsidR="002A736E" w:rsidRPr="003D24C3">
        <w:rPr>
          <w:color w:val="7D868C"/>
        </w:rPr>
        <w:t>: Gobierno de Jalisco.</w:t>
      </w:r>
    </w:p>
    <w:p w14:paraId="37C95A1E" w14:textId="77777777" w:rsidR="0019763B" w:rsidRPr="003D24C3" w:rsidRDefault="0019763B" w:rsidP="003D24C3">
      <w:pPr>
        <w:rPr>
          <w:color w:val="7D868C"/>
        </w:rPr>
      </w:pPr>
      <w:r w:rsidRPr="003D24C3">
        <w:rPr>
          <w:b/>
          <w:color w:val="7D868C"/>
        </w:rPr>
        <w:t>Disponible en:</w:t>
      </w:r>
      <w:r w:rsidRPr="003D24C3">
        <w:rPr>
          <w:color w:val="7D868C"/>
        </w:rPr>
        <w:t xml:space="preserve"> http://seplan.app.jalisco.gob.mx/biblioteca </w:t>
      </w:r>
    </w:p>
    <w:p w14:paraId="42930D5C" w14:textId="77777777" w:rsidR="00E24356" w:rsidRDefault="0019763B" w:rsidP="003D24C3">
      <w:r w:rsidRPr="003D24C3">
        <w:rPr>
          <w:color w:val="7D868C"/>
        </w:rPr>
        <w:t>Colección: Planes</w:t>
      </w:r>
      <w:r w:rsidR="00E24356">
        <w:br w:type="page"/>
      </w:r>
    </w:p>
    <w:p w14:paraId="0BECD7C2" w14:textId="6ADB6DF6" w:rsidR="000D70F8" w:rsidRDefault="00F17144" w:rsidP="00493FC6">
      <w:pPr>
        <w:rPr>
          <w:rFonts w:ascii="Nutmeg Bold" w:eastAsiaTheme="majorEastAsia" w:hAnsi="Nutmeg Bold" w:cstheme="majorBidi"/>
          <w:b/>
          <w:bCs/>
          <w:color w:val="006269"/>
          <w:sz w:val="44"/>
          <w:szCs w:val="28"/>
          <w:lang w:val="es-MX" w:eastAsia="en-US"/>
        </w:rPr>
      </w:pPr>
      <w:bookmarkStart w:id="2" w:name="_Toc337106631"/>
      <w:bookmarkStart w:id="3" w:name="_Toc370111790"/>
      <w:bookmarkStart w:id="4" w:name="_Toc534633799"/>
      <w:r>
        <w:rPr>
          <w:noProof/>
          <w:lang w:val="es-MX" w:eastAsia="es-MX"/>
        </w:rPr>
        <w:lastRenderedPageBreak/>
        <w:drawing>
          <wp:anchor distT="0" distB="0" distL="114300" distR="114300" simplePos="0" relativeHeight="251711488" behindDoc="0" locked="0" layoutInCell="1" allowOverlap="1" wp14:anchorId="54939007" wp14:editId="5CFE9F98">
            <wp:simplePos x="0" y="0"/>
            <wp:positionH relativeFrom="margin">
              <wp:posOffset>1319428</wp:posOffset>
            </wp:positionH>
            <wp:positionV relativeFrom="paragraph">
              <wp:posOffset>92030</wp:posOffset>
            </wp:positionV>
            <wp:extent cx="4267928" cy="292066"/>
            <wp:effectExtent l="0" t="0" r="0" b="0"/>
            <wp:wrapNone/>
            <wp:docPr id="38" name="Picture 38" descr="elements/IV%20Diagnóstic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lements/IV%20Diagnóstico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928" cy="292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D70F8">
        <w:rPr>
          <w:noProof/>
          <w:lang w:val="es-MX" w:eastAsia="es-MX"/>
        </w:rPr>
        <w:drawing>
          <wp:anchor distT="0" distB="0" distL="114300" distR="114300" simplePos="0" relativeHeight="251709440" behindDoc="1" locked="0" layoutInCell="1" allowOverlap="1" wp14:anchorId="47054FF5" wp14:editId="7CF3392E">
            <wp:simplePos x="0" y="0"/>
            <wp:positionH relativeFrom="column">
              <wp:posOffset>-1110615</wp:posOffset>
            </wp:positionH>
            <wp:positionV relativeFrom="paragraph">
              <wp:posOffset>7697470</wp:posOffset>
            </wp:positionV>
            <wp:extent cx="7820660" cy="738505"/>
            <wp:effectExtent l="0" t="0" r="2540" b="0"/>
            <wp:wrapNone/>
            <wp:docPr id="36" name="Picture 36" descr="elements/ornament%20gray%20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lements/ornament%20gray%20large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0660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70F8">
        <w:rPr>
          <w:noProof/>
          <w:lang w:val="es-MX" w:eastAsia="es-MX"/>
        </w:rPr>
        <w:drawing>
          <wp:anchor distT="0" distB="0" distL="114300" distR="114300" simplePos="0" relativeHeight="251710464" behindDoc="1" locked="0" layoutInCell="1" allowOverlap="1" wp14:anchorId="7629715B" wp14:editId="186A699F">
            <wp:simplePos x="0" y="0"/>
            <wp:positionH relativeFrom="column">
              <wp:posOffset>5383530</wp:posOffset>
            </wp:positionH>
            <wp:positionV relativeFrom="paragraph">
              <wp:posOffset>-759460</wp:posOffset>
            </wp:positionV>
            <wp:extent cx="1297305" cy="1022985"/>
            <wp:effectExtent l="0" t="0" r="0" b="0"/>
            <wp:wrapNone/>
            <wp:docPr id="37" name="Picture 37" descr="elements/ornament%20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lements/ornament%20green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305" cy="102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Nutmeg Bold" w:eastAsiaTheme="majorEastAsia" w:hAnsi="Nutmeg Bold" w:cstheme="majorBidi"/>
          <w:b/>
          <w:bCs/>
          <w:color w:val="006269"/>
          <w:sz w:val="44"/>
          <w:szCs w:val="28"/>
          <w:lang w:val="es-MX" w:eastAsia="en-US"/>
        </w:rPr>
        <w:t>Extracto</w:t>
      </w:r>
    </w:p>
    <w:p w14:paraId="181DF376" w14:textId="2A1C684F" w:rsidR="00E64F47" w:rsidRDefault="00E64F47" w:rsidP="000A7E29">
      <w:pPr>
        <w:pStyle w:val="Ttulo1"/>
        <w:jc w:val="left"/>
      </w:pPr>
      <w:bookmarkStart w:id="5" w:name="_Toc20323428"/>
      <w:r>
        <w:t xml:space="preserve">Diagnóstico de la </w:t>
      </w:r>
      <w:r w:rsidRPr="000A7E29">
        <w:t>organización</w:t>
      </w:r>
      <w:bookmarkEnd w:id="5"/>
    </w:p>
    <w:p w14:paraId="5011C25E" w14:textId="4C37ACBA" w:rsidR="00355121" w:rsidRDefault="0071745B" w:rsidP="0071745B">
      <w:pPr>
        <w:rPr>
          <w:lang w:val="es-MX" w:eastAsia="en-US"/>
        </w:rPr>
      </w:pPr>
      <w:r>
        <w:rPr>
          <w:lang w:val="es-MX" w:eastAsia="en-US"/>
        </w:rPr>
        <w:t>El fin</w:t>
      </w:r>
      <w:r w:rsidR="00EE4D25">
        <w:rPr>
          <w:lang w:val="es-MX" w:eastAsia="en-US"/>
        </w:rPr>
        <w:t xml:space="preserve"> establecido en la Matriz de Indicadores para Resultados</w:t>
      </w:r>
      <w:r>
        <w:rPr>
          <w:lang w:val="es-MX" w:eastAsia="en-US"/>
        </w:rPr>
        <w:t xml:space="preserve"> de nuestra institución es contribuir a incrementar la equidad y la calidad de la educación mediante acciones que favorezcan a que los alumnos concluyan sus estud</w:t>
      </w:r>
      <w:r w:rsidR="00EE4D25">
        <w:rPr>
          <w:lang w:val="es-MX" w:eastAsia="en-US"/>
        </w:rPr>
        <w:t>ios en Educación Media Superior;</w:t>
      </w:r>
      <w:r>
        <w:rPr>
          <w:lang w:val="es-MX" w:eastAsia="en-US"/>
        </w:rPr>
        <w:t xml:space="preserve"> nuestra poblaci</w:t>
      </w:r>
      <w:r w:rsidR="00DC5484">
        <w:rPr>
          <w:lang w:val="es-MX" w:eastAsia="en-US"/>
        </w:rPr>
        <w:t>ón potencial</w:t>
      </w:r>
      <w:r>
        <w:rPr>
          <w:lang w:val="es-MX" w:eastAsia="en-US"/>
        </w:rPr>
        <w:t xml:space="preserve"> son los jóvenes </w:t>
      </w:r>
      <w:r w:rsidR="00DC5484">
        <w:rPr>
          <w:lang w:val="es-MX" w:eastAsia="en-US"/>
        </w:rPr>
        <w:t>egresados del n</w:t>
      </w:r>
      <w:r w:rsidR="00EE4D25">
        <w:rPr>
          <w:lang w:val="es-MX" w:eastAsia="en-US"/>
        </w:rPr>
        <w:t>ivel secundaria para su</w:t>
      </w:r>
      <w:r w:rsidR="00DC5484">
        <w:rPr>
          <w:lang w:val="es-MX" w:eastAsia="en-US"/>
        </w:rPr>
        <w:t xml:space="preserve"> forma</w:t>
      </w:r>
      <w:r w:rsidR="00EE4D25">
        <w:rPr>
          <w:lang w:val="es-MX" w:eastAsia="en-US"/>
        </w:rPr>
        <w:t>ción</w:t>
      </w:r>
      <w:r w:rsidR="00DC5484">
        <w:rPr>
          <w:lang w:val="es-MX" w:eastAsia="en-US"/>
        </w:rPr>
        <w:t xml:space="preserve"> como Profesionales Técnicos</w:t>
      </w:r>
      <w:r w:rsidR="00EE4D25">
        <w:rPr>
          <w:lang w:val="es-MX" w:eastAsia="en-US"/>
        </w:rPr>
        <w:t xml:space="preserve"> y Técnicos </w:t>
      </w:r>
      <w:r w:rsidR="00DC5484">
        <w:rPr>
          <w:lang w:val="es-MX" w:eastAsia="en-US"/>
        </w:rPr>
        <w:t xml:space="preserve"> B</w:t>
      </w:r>
      <w:r w:rsidR="00355121">
        <w:rPr>
          <w:lang w:val="es-MX" w:eastAsia="en-US"/>
        </w:rPr>
        <w:t>achilleres.</w:t>
      </w:r>
    </w:p>
    <w:p w14:paraId="545A7B72" w14:textId="3BC40AB4" w:rsidR="00355121" w:rsidRDefault="00EE4D25" w:rsidP="0071745B">
      <w:pPr>
        <w:rPr>
          <w:lang w:val="es-MX" w:eastAsia="en-US"/>
        </w:rPr>
      </w:pPr>
      <w:r>
        <w:rPr>
          <w:lang w:val="es-MX" w:eastAsia="en-US"/>
        </w:rPr>
        <w:t xml:space="preserve">Nuestro colegio tiene </w:t>
      </w:r>
      <w:r w:rsidR="00EF6110">
        <w:rPr>
          <w:lang w:val="es-MX" w:eastAsia="en-US"/>
        </w:rPr>
        <w:t>19</w:t>
      </w:r>
      <w:r w:rsidR="00355121">
        <w:rPr>
          <w:lang w:val="es-MX" w:eastAsia="en-US"/>
        </w:rPr>
        <w:t xml:space="preserve"> carreras </w:t>
      </w:r>
      <w:r w:rsidR="00172B6B">
        <w:rPr>
          <w:lang w:val="es-MX" w:eastAsia="en-US"/>
        </w:rPr>
        <w:t xml:space="preserve">dentro de su oferta educativa </w:t>
      </w:r>
      <w:r w:rsidR="00355121">
        <w:rPr>
          <w:lang w:val="es-MX" w:eastAsia="en-US"/>
        </w:rPr>
        <w:t xml:space="preserve">para que nuestros </w:t>
      </w:r>
      <w:r w:rsidR="00172B6B">
        <w:rPr>
          <w:lang w:val="es-MX" w:eastAsia="en-US"/>
        </w:rPr>
        <w:t>alumnos</w:t>
      </w:r>
      <w:r w:rsidR="00355121">
        <w:rPr>
          <w:lang w:val="es-MX" w:eastAsia="en-US"/>
        </w:rPr>
        <w:t xml:space="preserve"> adquieran los </w:t>
      </w:r>
      <w:r w:rsidR="00355121" w:rsidRPr="00355121">
        <w:rPr>
          <w:lang w:val="es-MX" w:eastAsia="en-US"/>
        </w:rPr>
        <w:t>conocimientos, habilidades y actitudes que posibiliten</w:t>
      </w:r>
      <w:r w:rsidR="00355121">
        <w:rPr>
          <w:lang w:val="es-MX" w:eastAsia="en-US"/>
        </w:rPr>
        <w:t xml:space="preserve"> su</w:t>
      </w:r>
      <w:r w:rsidR="00355121" w:rsidRPr="00355121">
        <w:rPr>
          <w:lang w:val="es-MX" w:eastAsia="en-US"/>
        </w:rPr>
        <w:t xml:space="preserve"> incorporación inmediata al mundo laboral y el acceso a la educac</w:t>
      </w:r>
      <w:r w:rsidR="00355121">
        <w:rPr>
          <w:lang w:val="es-MX" w:eastAsia="en-US"/>
        </w:rPr>
        <w:t>ión superior, para contribuir a su</w:t>
      </w:r>
      <w:r w:rsidR="00355121" w:rsidRPr="00355121">
        <w:rPr>
          <w:lang w:val="es-MX" w:eastAsia="en-US"/>
        </w:rPr>
        <w:t xml:space="preserve"> desarrollo personal, social y profesional </w:t>
      </w:r>
      <w:r w:rsidR="00355121">
        <w:rPr>
          <w:lang w:val="es-MX" w:eastAsia="en-US"/>
        </w:rPr>
        <w:t>.Inc</w:t>
      </w:r>
      <w:r w:rsidR="00172B6B">
        <w:rPr>
          <w:lang w:val="es-MX" w:eastAsia="en-US"/>
        </w:rPr>
        <w:t xml:space="preserve">orporamos avances </w:t>
      </w:r>
      <w:r w:rsidR="00355121">
        <w:rPr>
          <w:lang w:val="es-MX" w:eastAsia="en-US"/>
        </w:rPr>
        <w:t>tecnológicos, atendiend</w:t>
      </w:r>
      <w:r w:rsidR="00172B6B">
        <w:rPr>
          <w:lang w:val="es-MX" w:eastAsia="en-US"/>
        </w:rPr>
        <w:t>o los requ</w:t>
      </w:r>
      <w:r w:rsidR="00355121">
        <w:rPr>
          <w:lang w:val="es-MX" w:eastAsia="en-US"/>
        </w:rPr>
        <w:t>erimientos del sector productivo. Los estudiantes son formados mediante un modelo basado en competencias, siendo estos programas reconocidos por su calidad y altamente valorados por su competitividad dentro del mercado laboral.</w:t>
      </w:r>
    </w:p>
    <w:p w14:paraId="2E3EA273" w14:textId="429867C8" w:rsidR="00B83693" w:rsidRPr="00B83693" w:rsidRDefault="00172B6B" w:rsidP="00B83693">
      <w:pPr>
        <w:rPr>
          <w:rFonts w:cs="Arial"/>
          <w:szCs w:val="18"/>
        </w:rPr>
      </w:pPr>
      <w:r>
        <w:rPr>
          <w:szCs w:val="18"/>
        </w:rPr>
        <w:t>P</w:t>
      </w:r>
      <w:r w:rsidR="00B83693" w:rsidRPr="00B83693">
        <w:rPr>
          <w:rFonts w:cs="Arial"/>
          <w:szCs w:val="18"/>
        </w:rPr>
        <w:t>artiendo de un diagnóstico de la situación actual de los servicios de educación que of</w:t>
      </w:r>
      <w:r>
        <w:rPr>
          <w:rFonts w:cs="Arial"/>
          <w:szCs w:val="18"/>
        </w:rPr>
        <w:t>recemos</w:t>
      </w:r>
      <w:r w:rsidR="00B83693" w:rsidRPr="00B83693">
        <w:rPr>
          <w:rFonts w:cs="Arial"/>
          <w:szCs w:val="18"/>
        </w:rPr>
        <w:t>, reconociendo las debilidades y fortalezas, así como los retos y las oportunidades</w:t>
      </w:r>
      <w:r>
        <w:rPr>
          <w:rFonts w:cs="Arial"/>
          <w:szCs w:val="18"/>
        </w:rPr>
        <w:t xml:space="preserve"> existentes, es que se diseñó este</w:t>
      </w:r>
      <w:r w:rsidR="00B83693" w:rsidRPr="00B83693">
        <w:rPr>
          <w:rFonts w:cs="Arial"/>
          <w:szCs w:val="18"/>
        </w:rPr>
        <w:t xml:space="preserve"> Plan Institucional, considerando</w:t>
      </w:r>
      <w:r w:rsidR="00B83693" w:rsidRPr="00B83693">
        <w:rPr>
          <w:szCs w:val="18"/>
        </w:rPr>
        <w:t>en sus líneas de acción, aspectos que ya se desarrollan en el colegio, tales como:</w:t>
      </w:r>
    </w:p>
    <w:p w14:paraId="33EAEE0B" w14:textId="77777777" w:rsidR="00B83693" w:rsidRPr="00B83693" w:rsidRDefault="00B83693" w:rsidP="00A07AF6">
      <w:pPr>
        <w:pStyle w:val="Prrafodelista"/>
      </w:pPr>
      <w:r w:rsidRPr="00B83693">
        <w:t>Las acciones contra el abandono escolar, abordadas con el Programa Institucional de Orientación Educativa: Habilidades Socioemocionales, Prevención de Conductas de Riesgo, involucramiento de los padres de familia, incluyendo también Escuela para Padres ;</w:t>
      </w:r>
    </w:p>
    <w:p w14:paraId="56BAF4C9" w14:textId="77777777" w:rsidR="00B83693" w:rsidRPr="00B83693" w:rsidRDefault="00B83693" w:rsidP="00A07AF6">
      <w:pPr>
        <w:pStyle w:val="Prrafodelista"/>
      </w:pPr>
      <w:r w:rsidRPr="00B83693">
        <w:t xml:space="preserve">La formación docente, con un programa propio de formación institucional que se suma a los esfuerzos de la Subsecretaria de Educación Media Superior (SEMS); </w:t>
      </w:r>
    </w:p>
    <w:p w14:paraId="5D4DA639" w14:textId="77777777" w:rsidR="00B83693" w:rsidRPr="00B83693" w:rsidRDefault="00B83693" w:rsidP="00A07AF6">
      <w:pPr>
        <w:pStyle w:val="Prrafodelista"/>
      </w:pPr>
      <w:r w:rsidRPr="00B83693">
        <w:t xml:space="preserve">El seguimiento al aprovechamiento académico a través del Sistema de Administración Escolar (Semáforo SAE), con el respectivo esquema correctivo de regularización académica que se realiza mediante las asesorías complementarias semestrales e intersemestrales y que se diferencian de los llamados exámenes extraordinarios que se refieren en el documento debido al modelo de evaluación por competencias; </w:t>
      </w:r>
    </w:p>
    <w:p w14:paraId="06EEC56F" w14:textId="77777777" w:rsidR="00B83693" w:rsidRPr="00B83693" w:rsidRDefault="00B83693" w:rsidP="00A07AF6">
      <w:pPr>
        <w:pStyle w:val="Prrafodelista"/>
      </w:pPr>
      <w:r w:rsidRPr="00B83693">
        <w:t xml:space="preserve">La adecuación normativa permanente al Reglamento Escolar para flexibilizar requisitos y favoreciendo la permanencia escolar; </w:t>
      </w:r>
    </w:p>
    <w:p w14:paraId="1118D5F2" w14:textId="77777777" w:rsidR="00B83693" w:rsidRPr="00B83693" w:rsidRDefault="00B83693" w:rsidP="00A07AF6">
      <w:pPr>
        <w:pStyle w:val="Prrafodelista"/>
      </w:pPr>
      <w:r w:rsidRPr="00B83693">
        <w:t xml:space="preserve">Así como las actividades extracurriculares que van, desde acciones de fomento al deporte y la cultura, hasta las nuevas tendencias de emprendimiento; </w:t>
      </w:r>
    </w:p>
    <w:p w14:paraId="00D4553F" w14:textId="77777777" w:rsidR="00B83693" w:rsidRPr="00B83693" w:rsidRDefault="00B83693" w:rsidP="00A07AF6">
      <w:pPr>
        <w:pStyle w:val="Prrafodelista"/>
      </w:pPr>
      <w:r w:rsidRPr="00B83693">
        <w:lastRenderedPageBreak/>
        <w:t xml:space="preserve">Además de la </w:t>
      </w:r>
      <w:r w:rsidRPr="00B83693">
        <w:rPr>
          <w:b/>
        </w:rPr>
        <w:t>vinculación escuela-empresa</w:t>
      </w:r>
      <w:r w:rsidRPr="00B83693">
        <w:t xml:space="preserve"> a través de convenios con el sector productivo, público y social a nivel nacional para la obtención de prácticas profesionales, servicio social, así como bolsa de trabajo, estímulos y donaciones que permiten en conjunto el impulso a la empleabilidad juvenil.</w:t>
      </w:r>
    </w:p>
    <w:p w14:paraId="6CD70B6E" w14:textId="77777777" w:rsidR="00E64F47" w:rsidRDefault="00FF0882" w:rsidP="000A7E29">
      <w:pPr>
        <w:pStyle w:val="Ttulo2"/>
      </w:pPr>
      <w:bookmarkStart w:id="6" w:name="_Toc20323429"/>
      <w:r w:rsidRPr="00FF0882">
        <w:t>Radiografía institucional por temas estratégicos</w:t>
      </w:r>
      <w:bookmarkEnd w:id="6"/>
    </w:p>
    <w:p w14:paraId="10DE67FC" w14:textId="77777777" w:rsidR="0071745B" w:rsidRPr="0071745B" w:rsidRDefault="0071745B" w:rsidP="0071745B">
      <w:pPr>
        <w:rPr>
          <w:lang w:val="es-ES_tradnl"/>
        </w:rPr>
      </w:pPr>
      <w:r>
        <w:rPr>
          <w:lang w:val="es-ES_tradnl"/>
        </w:rPr>
        <w:t>Actualmente la institución cuenta con una matrícula de 12,868 alumnos distribuidos en los 18 planteles, 1 mó</w:t>
      </w:r>
      <w:r w:rsidR="001E75BE">
        <w:rPr>
          <w:lang w:val="es-ES_tradnl"/>
        </w:rPr>
        <w:t xml:space="preserve">dulo y una escuela incorporada: la Academia Municipal </w:t>
      </w:r>
      <w:r>
        <w:rPr>
          <w:lang w:val="es-ES_tradnl"/>
        </w:rPr>
        <w:t>con 390 alumnos</w:t>
      </w:r>
      <w:r w:rsidR="001E75BE">
        <w:rPr>
          <w:lang w:val="es-ES_tradnl"/>
        </w:rPr>
        <w:t xml:space="preserve"> inscritos</w:t>
      </w:r>
      <w:r>
        <w:rPr>
          <w:lang w:val="es-ES_tradnl"/>
        </w:rPr>
        <w:t>.</w:t>
      </w:r>
    </w:p>
    <w:tbl>
      <w:tblPr>
        <w:tblW w:w="479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7"/>
        <w:gridCol w:w="11"/>
        <w:gridCol w:w="3696"/>
        <w:gridCol w:w="22"/>
        <w:gridCol w:w="1038"/>
        <w:gridCol w:w="953"/>
        <w:gridCol w:w="9"/>
        <w:gridCol w:w="1023"/>
      </w:tblGrid>
      <w:tr w:rsidR="00096685" w:rsidRPr="00096685" w14:paraId="471AEACC" w14:textId="77777777" w:rsidTr="00144D71">
        <w:trPr>
          <w:trHeight w:val="285"/>
          <w:tblHeader/>
        </w:trPr>
        <w:tc>
          <w:tcPr>
            <w:tcW w:w="5000" w:type="pct"/>
            <w:gridSpan w:val="8"/>
            <w:tcBorders>
              <w:top w:val="single" w:sz="8" w:space="0" w:color="006269"/>
              <w:left w:val="nil"/>
              <w:bottom w:val="dotted" w:sz="4" w:space="0" w:color="006269"/>
              <w:right w:val="nil"/>
            </w:tcBorders>
            <w:shd w:val="clear" w:color="000000" w:fill="C8E3E2"/>
            <w:vAlign w:val="center"/>
            <w:hideMark/>
          </w:tcPr>
          <w:p w14:paraId="3F47F8A7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Planteles CONALEP Jalisco</w:t>
            </w:r>
          </w:p>
        </w:tc>
      </w:tr>
      <w:tr w:rsidR="00096685" w:rsidRPr="00096685" w14:paraId="45AC3115" w14:textId="77777777" w:rsidTr="00144D71">
        <w:trPr>
          <w:trHeight w:val="513"/>
          <w:tblHeader/>
        </w:trPr>
        <w:tc>
          <w:tcPr>
            <w:tcW w:w="112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6EAE5C90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Plantel</w:t>
            </w:r>
          </w:p>
        </w:tc>
        <w:tc>
          <w:tcPr>
            <w:tcW w:w="2138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3221F2F4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Carreras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5B72512E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Matrícula</w:t>
            </w:r>
          </w:p>
        </w:tc>
        <w:tc>
          <w:tcPr>
            <w:tcW w:w="55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4BA14A0C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Estatus PC-SiNEMS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dotted" w:sz="4" w:space="0" w:color="006269"/>
              <w:right w:val="nil"/>
            </w:tcBorders>
            <w:shd w:val="clear" w:color="000000" w:fill="C8E3E2"/>
            <w:vAlign w:val="center"/>
            <w:hideMark/>
          </w:tcPr>
          <w:p w14:paraId="05A27D43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No. Docentes</w:t>
            </w:r>
          </w:p>
        </w:tc>
      </w:tr>
      <w:tr w:rsidR="00096685" w:rsidRPr="00096685" w14:paraId="74751838" w14:textId="77777777" w:rsidTr="00144D71">
        <w:trPr>
          <w:trHeight w:val="300"/>
        </w:trPr>
        <w:tc>
          <w:tcPr>
            <w:tcW w:w="1126" w:type="pct"/>
            <w:gridSpan w:val="2"/>
            <w:vMerge w:val="restar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9E3BFE0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Acatlán de Juárez</w:t>
            </w: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144FEFE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Asistente Directivo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EF7319D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196</w:t>
            </w:r>
          </w:p>
        </w:tc>
        <w:tc>
          <w:tcPr>
            <w:tcW w:w="560" w:type="pct"/>
            <w:gridSpan w:val="2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C37179F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Nivel III</w:t>
            </w:r>
          </w:p>
        </w:tc>
        <w:tc>
          <w:tcPr>
            <w:tcW w:w="605" w:type="pct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8920275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43</w:t>
            </w:r>
          </w:p>
        </w:tc>
      </w:tr>
      <w:tr w:rsidR="00096685" w:rsidRPr="00096685" w14:paraId="212DDBB7" w14:textId="77777777" w:rsidTr="00144D71">
        <w:trPr>
          <w:trHeight w:val="54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B2F14C1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83C060E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Mantenimiento Automotriz (en descarga generacional)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1C12E09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89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B0FFF23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FBBC2D2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7C7437CB" w14:textId="77777777" w:rsidTr="00144D71">
        <w:trPr>
          <w:trHeight w:val="30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752C4C2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D53390B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Autotrónica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CC02A7F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248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32B1943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774F1FD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352DCEEE" w14:textId="77777777" w:rsidTr="00144D71">
        <w:trPr>
          <w:trHeight w:val="30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18D727E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A6DF61B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Contabilidad Financiera y Fiscal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7875BB3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133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ED5BF76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91EFF1C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533EFE22" w14:textId="77777777" w:rsidTr="00144D71">
        <w:trPr>
          <w:trHeight w:val="300"/>
        </w:trPr>
        <w:tc>
          <w:tcPr>
            <w:tcW w:w="1126" w:type="pct"/>
            <w:gridSpan w:val="2"/>
            <w:vMerge w:val="restar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96860BF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Arandas</w:t>
            </w: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4544285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Asistente Directivo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F88DEED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432</w:t>
            </w:r>
          </w:p>
        </w:tc>
        <w:tc>
          <w:tcPr>
            <w:tcW w:w="560" w:type="pct"/>
            <w:gridSpan w:val="2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0DD189E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Nivel I </w:t>
            </w:r>
          </w:p>
        </w:tc>
        <w:tc>
          <w:tcPr>
            <w:tcW w:w="605" w:type="pct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D063C2A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42</w:t>
            </w:r>
          </w:p>
        </w:tc>
      </w:tr>
      <w:tr w:rsidR="00096685" w:rsidRPr="00096685" w14:paraId="2381527F" w14:textId="77777777" w:rsidTr="00144D71">
        <w:trPr>
          <w:trHeight w:val="30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2A84741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CC2477A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Informática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43CFC5F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278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2AA9576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534BE9D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735FEA41" w14:textId="77777777" w:rsidTr="00144D71">
        <w:trPr>
          <w:trHeight w:val="300"/>
        </w:trPr>
        <w:tc>
          <w:tcPr>
            <w:tcW w:w="1126" w:type="pct"/>
            <w:gridSpan w:val="2"/>
            <w:vMerge w:val="restar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3469439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Ajijic-Chapala</w:t>
            </w: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5B1307D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Informática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99E06D2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178</w:t>
            </w:r>
          </w:p>
        </w:tc>
        <w:tc>
          <w:tcPr>
            <w:tcW w:w="560" w:type="pct"/>
            <w:gridSpan w:val="2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E789734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Nivel III</w:t>
            </w:r>
          </w:p>
        </w:tc>
        <w:tc>
          <w:tcPr>
            <w:tcW w:w="605" w:type="pct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34D9BD4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28</w:t>
            </w:r>
          </w:p>
        </w:tc>
      </w:tr>
      <w:tr w:rsidR="00096685" w:rsidRPr="00096685" w14:paraId="7197D9F4" w14:textId="77777777" w:rsidTr="00144D71">
        <w:trPr>
          <w:trHeight w:val="54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1AAC270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EF22238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Mantenimiento de Sistemas Electrónicos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A17AEE3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57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99D0D90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91E11A5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30AD3E6A" w14:textId="77777777" w:rsidTr="00144D71">
        <w:trPr>
          <w:trHeight w:val="54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9915EDF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8F18D52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Mantenimiento de Motores y Planeadores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5C74361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96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870A9BE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52CBF21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0702E93B" w14:textId="77777777" w:rsidTr="00144D71">
        <w:trPr>
          <w:trHeight w:val="300"/>
        </w:trPr>
        <w:tc>
          <w:tcPr>
            <w:tcW w:w="1126" w:type="pct"/>
            <w:gridSpan w:val="2"/>
            <w:vMerge w:val="restar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14031CB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Jalostotitlán</w:t>
            </w: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6C2DE96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Contabilidad  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CE1EFEB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293</w:t>
            </w:r>
          </w:p>
        </w:tc>
        <w:tc>
          <w:tcPr>
            <w:tcW w:w="560" w:type="pct"/>
            <w:gridSpan w:val="2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2BDDE08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Nivel II </w:t>
            </w:r>
          </w:p>
        </w:tc>
        <w:tc>
          <w:tcPr>
            <w:tcW w:w="605" w:type="pct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8FB9800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31</w:t>
            </w:r>
          </w:p>
        </w:tc>
      </w:tr>
      <w:tr w:rsidR="00096685" w:rsidRPr="00096685" w14:paraId="5C62A286" w14:textId="77777777" w:rsidTr="00144D71">
        <w:trPr>
          <w:trHeight w:val="30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5BA3CE0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4BE18F2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Mantenimiento Automotriz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BCFBEE7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163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BDB663A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AEDB5C3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39B0AF11" w14:textId="77777777" w:rsidTr="00144D71">
        <w:trPr>
          <w:trHeight w:val="300"/>
        </w:trPr>
        <w:tc>
          <w:tcPr>
            <w:tcW w:w="1126" w:type="pct"/>
            <w:gridSpan w:val="2"/>
            <w:vMerge w:val="restar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F01E0B8" w14:textId="77777777" w:rsidR="00096685" w:rsidRPr="00096685" w:rsidRDefault="001E75BE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Juanacatlá</w:t>
            </w:r>
            <w:r w:rsidR="00096685"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n</w:t>
            </w: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616DE38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Contabilidad 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657C8FD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213</w:t>
            </w:r>
          </w:p>
        </w:tc>
        <w:tc>
          <w:tcPr>
            <w:tcW w:w="560" w:type="pct"/>
            <w:gridSpan w:val="2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0C63FB0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Nivel II </w:t>
            </w:r>
          </w:p>
        </w:tc>
        <w:tc>
          <w:tcPr>
            <w:tcW w:w="605" w:type="pct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0864278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42</w:t>
            </w:r>
          </w:p>
        </w:tc>
      </w:tr>
      <w:tr w:rsidR="00096685" w:rsidRPr="00096685" w14:paraId="75DB671C" w14:textId="77777777" w:rsidTr="00144D71">
        <w:trPr>
          <w:trHeight w:val="30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A38DEDE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2CAB8BA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Mantenimiento Automotriz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61D7563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55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32D2B30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6DEA137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7C23A2BC" w14:textId="77777777" w:rsidTr="00144D71">
        <w:trPr>
          <w:trHeight w:val="30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D0F9CD9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B011E73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Autotrónica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4FA1817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124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97AFCEE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E45F062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120EAD21" w14:textId="77777777" w:rsidTr="00144D71">
        <w:trPr>
          <w:trHeight w:val="30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E26FCE8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8C13ECD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Electromecánica Industrial 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8931550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354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DA58BE8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2F52810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7F6FC728" w14:textId="77777777" w:rsidTr="00144D71">
        <w:trPr>
          <w:trHeight w:val="300"/>
        </w:trPr>
        <w:tc>
          <w:tcPr>
            <w:tcW w:w="1126" w:type="pct"/>
            <w:gridSpan w:val="2"/>
            <w:vMerge w:val="restar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814911F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La Barca</w:t>
            </w: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81043B4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Motores a Diesel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3022A62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138</w:t>
            </w:r>
          </w:p>
        </w:tc>
        <w:tc>
          <w:tcPr>
            <w:tcW w:w="560" w:type="pct"/>
            <w:gridSpan w:val="2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520AAD9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Nivel III</w:t>
            </w:r>
          </w:p>
        </w:tc>
        <w:tc>
          <w:tcPr>
            <w:tcW w:w="605" w:type="pct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14717FA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39</w:t>
            </w:r>
          </w:p>
        </w:tc>
      </w:tr>
      <w:tr w:rsidR="00096685" w:rsidRPr="00096685" w14:paraId="30ADBC02" w14:textId="77777777" w:rsidTr="00144D71">
        <w:trPr>
          <w:trHeight w:val="30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E38349A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D46E783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Contabilidad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42C7843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85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90E7CDB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BD8A138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122FC19D" w14:textId="77777777" w:rsidTr="00144D71">
        <w:trPr>
          <w:trHeight w:val="30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4126A54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185C493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Enfermería General 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3D30DC0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266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2C34A20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8FFA37D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202F6491" w14:textId="77777777" w:rsidTr="00144D71">
        <w:trPr>
          <w:trHeight w:val="300"/>
        </w:trPr>
        <w:tc>
          <w:tcPr>
            <w:tcW w:w="1126" w:type="pct"/>
            <w:gridSpan w:val="2"/>
            <w:vMerge w:val="restar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D235749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Guadalajara I</w:t>
            </w: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FD86EA6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Construcción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D19BC10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175</w:t>
            </w:r>
          </w:p>
        </w:tc>
        <w:tc>
          <w:tcPr>
            <w:tcW w:w="560" w:type="pct"/>
            <w:gridSpan w:val="2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F50588D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Nivel III</w:t>
            </w:r>
          </w:p>
        </w:tc>
        <w:tc>
          <w:tcPr>
            <w:tcW w:w="605" w:type="pct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861EF8A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50</w:t>
            </w:r>
          </w:p>
        </w:tc>
      </w:tr>
      <w:tr w:rsidR="00096685" w:rsidRPr="00096685" w14:paraId="041A4E7C" w14:textId="77777777" w:rsidTr="00144D71">
        <w:trPr>
          <w:trHeight w:val="30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531C393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128C161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Contabilidad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38FA46B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193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8A37236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1617D8D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7D7B0C54" w14:textId="77777777" w:rsidTr="00144D71">
        <w:trPr>
          <w:trHeight w:val="30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041B0BC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325CCEC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Electromecánica Industrial 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C337585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345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D3033E1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D42F9EF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5A47E833" w14:textId="77777777" w:rsidTr="00144D71">
        <w:trPr>
          <w:trHeight w:val="300"/>
        </w:trPr>
        <w:tc>
          <w:tcPr>
            <w:tcW w:w="1126" w:type="pct"/>
            <w:gridSpan w:val="2"/>
            <w:vMerge w:val="restar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494EFCB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Guadalajara II</w:t>
            </w: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0C03390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Asistente Directivo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886D5AF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205</w:t>
            </w:r>
          </w:p>
        </w:tc>
        <w:tc>
          <w:tcPr>
            <w:tcW w:w="560" w:type="pct"/>
            <w:gridSpan w:val="2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7C06129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Nivel II </w:t>
            </w:r>
          </w:p>
        </w:tc>
        <w:tc>
          <w:tcPr>
            <w:tcW w:w="605" w:type="pct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A5C196B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50</w:t>
            </w:r>
          </w:p>
        </w:tc>
      </w:tr>
      <w:tr w:rsidR="00096685" w:rsidRPr="00096685" w14:paraId="29E4B90C" w14:textId="77777777" w:rsidTr="00144D71">
        <w:trPr>
          <w:trHeight w:val="30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3A3CD90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E11C969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Informática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B68682E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549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F719EE7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4E9D6DD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75F1D722" w14:textId="77777777" w:rsidTr="00144D71">
        <w:trPr>
          <w:trHeight w:val="30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69BD641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3774DBC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Contabilidad 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2EE0221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212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FD4AE37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D2C4222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6EACB4DE" w14:textId="77777777" w:rsidTr="00144D71">
        <w:trPr>
          <w:trHeight w:val="300"/>
        </w:trPr>
        <w:tc>
          <w:tcPr>
            <w:tcW w:w="1126" w:type="pct"/>
            <w:gridSpan w:val="2"/>
            <w:vMerge w:val="restar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9D729D0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Guadalajara III</w:t>
            </w: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E6BF125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Mantenimiento Automotriz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E0EF772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382</w:t>
            </w:r>
          </w:p>
        </w:tc>
        <w:tc>
          <w:tcPr>
            <w:tcW w:w="560" w:type="pct"/>
            <w:gridSpan w:val="2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F37DCE8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Nivel II </w:t>
            </w:r>
          </w:p>
        </w:tc>
        <w:tc>
          <w:tcPr>
            <w:tcW w:w="605" w:type="pct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D2279F0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31</w:t>
            </w:r>
          </w:p>
        </w:tc>
      </w:tr>
      <w:tr w:rsidR="00096685" w:rsidRPr="00096685" w14:paraId="41985335" w14:textId="77777777" w:rsidTr="00144D71">
        <w:trPr>
          <w:trHeight w:val="30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2A389D4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6EB7A7D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Química Industrial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2C6B341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93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BD76DAC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2974E01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5783AD25" w14:textId="77777777" w:rsidTr="00144D71">
        <w:trPr>
          <w:trHeight w:val="300"/>
        </w:trPr>
        <w:tc>
          <w:tcPr>
            <w:tcW w:w="1126" w:type="pct"/>
            <w:gridSpan w:val="2"/>
            <w:vMerge w:val="restar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BBCDFBD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Lagos de Moreno</w:t>
            </w: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7E01413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Enfermería General 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A6F0282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348</w:t>
            </w:r>
          </w:p>
        </w:tc>
        <w:tc>
          <w:tcPr>
            <w:tcW w:w="560" w:type="pct"/>
            <w:gridSpan w:val="2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FBFF464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Nivel II </w:t>
            </w:r>
          </w:p>
        </w:tc>
        <w:tc>
          <w:tcPr>
            <w:tcW w:w="605" w:type="pct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20F7EE3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67</w:t>
            </w:r>
          </w:p>
        </w:tc>
      </w:tr>
      <w:tr w:rsidR="00096685" w:rsidRPr="00096685" w14:paraId="35B008BD" w14:textId="77777777" w:rsidTr="00144D71">
        <w:trPr>
          <w:trHeight w:val="30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19646D2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D27D316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Informática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BD9C2F0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278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C186A20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FAC07B1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2C934196" w14:textId="77777777" w:rsidTr="00144D71">
        <w:trPr>
          <w:trHeight w:val="30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D4C02D1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814E2B2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Electromecánica Industrial 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449872D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339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3D3B23F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B6A001D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7541D8CA" w14:textId="77777777" w:rsidTr="00144D71">
        <w:trPr>
          <w:trHeight w:val="300"/>
        </w:trPr>
        <w:tc>
          <w:tcPr>
            <w:tcW w:w="1126" w:type="pct"/>
            <w:gridSpan w:val="2"/>
            <w:vMerge w:val="restar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847E472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Mexicano-Italiano</w:t>
            </w: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913B1CB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Electromecánica Industrial 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398A46B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373</w:t>
            </w:r>
          </w:p>
        </w:tc>
        <w:tc>
          <w:tcPr>
            <w:tcW w:w="560" w:type="pct"/>
            <w:gridSpan w:val="2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1E87763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Nivel II</w:t>
            </w:r>
          </w:p>
        </w:tc>
        <w:tc>
          <w:tcPr>
            <w:tcW w:w="605" w:type="pct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E38D4A0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57</w:t>
            </w:r>
          </w:p>
        </w:tc>
      </w:tr>
      <w:tr w:rsidR="00096685" w:rsidRPr="00096685" w14:paraId="45DF9D8C" w14:textId="77777777" w:rsidTr="00144D71">
        <w:trPr>
          <w:trHeight w:val="30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A26A5FB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7BA7DE7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Mantenimiento de Sistemas Electrónicos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87CDA2B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99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8CA4F88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459D8D1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10D2F992" w14:textId="77777777" w:rsidTr="00144D71">
        <w:trPr>
          <w:trHeight w:val="54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EABD29C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0BB80D8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Máquinas Herramientas 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44A8D9A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113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B270A16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3BAD039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0A4EB416" w14:textId="77777777" w:rsidTr="00144D71">
        <w:trPr>
          <w:trHeight w:val="54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8BD07DF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6E3A178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Soporte y Mantenimiento de Equipo de Cómputo 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5B65FEB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372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08AA6B7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22AAD80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45DB5C73" w14:textId="77777777" w:rsidTr="00144D71">
        <w:trPr>
          <w:trHeight w:val="300"/>
        </w:trPr>
        <w:tc>
          <w:tcPr>
            <w:tcW w:w="1126" w:type="pct"/>
            <w:gridSpan w:val="2"/>
            <w:vMerge w:val="restar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85F6665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Puerto Vallarta I</w:t>
            </w: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EE7DF39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Alimentos y Bebidas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06B5FD4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409</w:t>
            </w:r>
          </w:p>
        </w:tc>
        <w:tc>
          <w:tcPr>
            <w:tcW w:w="560" w:type="pct"/>
            <w:gridSpan w:val="2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24824DB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Nivel II</w:t>
            </w:r>
          </w:p>
        </w:tc>
        <w:tc>
          <w:tcPr>
            <w:tcW w:w="605" w:type="pct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4BA9B0F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49</w:t>
            </w:r>
          </w:p>
        </w:tc>
      </w:tr>
      <w:tr w:rsidR="00096685" w:rsidRPr="00096685" w14:paraId="729FCA9B" w14:textId="77777777" w:rsidTr="00144D71">
        <w:trPr>
          <w:trHeight w:val="30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B7684FE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CD8B640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Informática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0D49503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381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6654CCF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7408E4C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032954C1" w14:textId="77777777" w:rsidTr="00144D71">
        <w:trPr>
          <w:trHeight w:val="300"/>
        </w:trPr>
        <w:tc>
          <w:tcPr>
            <w:tcW w:w="1126" w:type="pct"/>
            <w:gridSpan w:val="2"/>
            <w:vMerge w:val="restar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72C83B5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Puerto Vallarta II</w:t>
            </w: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1C5AA13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Hospitalidad Turística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71A3CFF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258</w:t>
            </w:r>
          </w:p>
        </w:tc>
        <w:tc>
          <w:tcPr>
            <w:tcW w:w="560" w:type="pct"/>
            <w:gridSpan w:val="2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4A2CEEA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N/A</w:t>
            </w:r>
          </w:p>
        </w:tc>
        <w:tc>
          <w:tcPr>
            <w:tcW w:w="605" w:type="pct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4E8D467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25</w:t>
            </w:r>
          </w:p>
        </w:tc>
      </w:tr>
      <w:tr w:rsidR="00096685" w:rsidRPr="00096685" w14:paraId="4D8A7163" w14:textId="77777777" w:rsidTr="00144D71">
        <w:trPr>
          <w:trHeight w:val="30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3A521B7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10B4CC3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Mantenimiento Automotriz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98CB92B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134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6A888C6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A94122E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1BFB2C16" w14:textId="77777777" w:rsidTr="00144D71">
        <w:trPr>
          <w:trHeight w:val="300"/>
        </w:trPr>
        <w:tc>
          <w:tcPr>
            <w:tcW w:w="1126" w:type="pct"/>
            <w:gridSpan w:val="2"/>
            <w:vMerge w:val="restar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32CB469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Tamazula</w:t>
            </w: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5120AFD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Contabilidad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03C8CDC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258</w:t>
            </w:r>
          </w:p>
        </w:tc>
        <w:tc>
          <w:tcPr>
            <w:tcW w:w="560" w:type="pct"/>
            <w:gridSpan w:val="2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DF4C4FD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Nivel III</w:t>
            </w:r>
          </w:p>
        </w:tc>
        <w:tc>
          <w:tcPr>
            <w:tcW w:w="605" w:type="pct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235FB6B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29</w:t>
            </w:r>
          </w:p>
        </w:tc>
      </w:tr>
      <w:tr w:rsidR="00096685" w:rsidRPr="00096685" w14:paraId="26381C4C" w14:textId="77777777" w:rsidTr="00144D71">
        <w:trPr>
          <w:trHeight w:val="30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DD71758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FA74C29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Mantenimiento Automotriz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021756C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129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EA27060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8BDD8EE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30B34388" w14:textId="77777777" w:rsidTr="00144D71">
        <w:trPr>
          <w:trHeight w:val="30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1A25092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AF9DD62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Informática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EAEEB78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165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78C1F87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5A25C14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56145E87" w14:textId="77777777" w:rsidTr="00144D71">
        <w:trPr>
          <w:trHeight w:val="300"/>
        </w:trPr>
        <w:tc>
          <w:tcPr>
            <w:tcW w:w="1126" w:type="pct"/>
            <w:gridSpan w:val="2"/>
            <w:vMerge w:val="restar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8329132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Tapalpa</w:t>
            </w: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6F90E5E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Construcción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BA918DE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112</w:t>
            </w:r>
          </w:p>
        </w:tc>
        <w:tc>
          <w:tcPr>
            <w:tcW w:w="560" w:type="pct"/>
            <w:gridSpan w:val="2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12BEC11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N/A</w:t>
            </w:r>
          </w:p>
        </w:tc>
        <w:tc>
          <w:tcPr>
            <w:tcW w:w="605" w:type="pct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D0C25D5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14</w:t>
            </w:r>
          </w:p>
        </w:tc>
      </w:tr>
      <w:tr w:rsidR="00096685" w:rsidRPr="00096685" w14:paraId="3CF9A976" w14:textId="77777777" w:rsidTr="00144D71">
        <w:trPr>
          <w:trHeight w:val="30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67B4E83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37FDFE4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Hospitalidad Turística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BBD01AB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87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CF60724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57CBA09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5F010EFC" w14:textId="77777777" w:rsidTr="00144D71">
        <w:trPr>
          <w:trHeight w:val="300"/>
        </w:trPr>
        <w:tc>
          <w:tcPr>
            <w:tcW w:w="1126" w:type="pct"/>
            <w:gridSpan w:val="2"/>
            <w:vMerge w:val="restar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0E6E490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Tlaquepaque</w:t>
            </w: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4DB5A34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Contabilidad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E205A54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402</w:t>
            </w:r>
          </w:p>
        </w:tc>
        <w:tc>
          <w:tcPr>
            <w:tcW w:w="560" w:type="pct"/>
            <w:gridSpan w:val="2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A360F66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Nivel II</w:t>
            </w:r>
          </w:p>
        </w:tc>
        <w:tc>
          <w:tcPr>
            <w:tcW w:w="605" w:type="pct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6F98F72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68</w:t>
            </w:r>
          </w:p>
        </w:tc>
      </w:tr>
      <w:tr w:rsidR="00096685" w:rsidRPr="00096685" w14:paraId="09E70CCF" w14:textId="77777777" w:rsidTr="00144D71">
        <w:trPr>
          <w:trHeight w:val="30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6A8BC14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2441FA2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Informática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A7E77ED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716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0CB6C0F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6FD2E54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1C2A08B4" w14:textId="77777777" w:rsidTr="00144D71">
        <w:trPr>
          <w:trHeight w:val="300"/>
        </w:trPr>
        <w:tc>
          <w:tcPr>
            <w:tcW w:w="1126" w:type="pct"/>
            <w:gridSpan w:val="2"/>
            <w:vMerge w:val="restar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FE31A54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Tonalá</w:t>
            </w: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67608C1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Enfermería General 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93ABC7D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848</w:t>
            </w:r>
          </w:p>
        </w:tc>
        <w:tc>
          <w:tcPr>
            <w:tcW w:w="560" w:type="pct"/>
            <w:gridSpan w:val="2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D5DE23A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Nivel II</w:t>
            </w:r>
          </w:p>
        </w:tc>
        <w:tc>
          <w:tcPr>
            <w:tcW w:w="605" w:type="pct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5BC843E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71</w:t>
            </w:r>
          </w:p>
        </w:tc>
      </w:tr>
      <w:tr w:rsidR="00096685" w:rsidRPr="00096685" w14:paraId="566182F0" w14:textId="77777777" w:rsidTr="00144D71">
        <w:trPr>
          <w:trHeight w:val="30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39CB47D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DC4E3BE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Plásticos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561E30B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164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74FC995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AF50F86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1737A608" w14:textId="77777777" w:rsidTr="00144D71">
        <w:trPr>
          <w:trHeight w:val="30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5E90362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733AA69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Refrigeración y Climatización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41D2F85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149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EB4F60E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F5050C7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39E09A00" w14:textId="77777777" w:rsidTr="00144D71">
        <w:trPr>
          <w:trHeight w:val="300"/>
        </w:trPr>
        <w:tc>
          <w:tcPr>
            <w:tcW w:w="1126" w:type="pct"/>
            <w:gridSpan w:val="2"/>
            <w:vMerge w:val="restar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CE93C2D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Módulo Mazamitla</w:t>
            </w: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AB657D3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Hospitalidad Turística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0540C73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42</w:t>
            </w:r>
          </w:p>
        </w:tc>
        <w:tc>
          <w:tcPr>
            <w:tcW w:w="560" w:type="pct"/>
            <w:gridSpan w:val="2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36E669B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N/A</w:t>
            </w:r>
          </w:p>
        </w:tc>
        <w:tc>
          <w:tcPr>
            <w:tcW w:w="605" w:type="pct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D62FF14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N/A</w:t>
            </w:r>
          </w:p>
        </w:tc>
      </w:tr>
      <w:tr w:rsidR="00096685" w:rsidRPr="00096685" w14:paraId="0CACD0AA" w14:textId="77777777" w:rsidTr="00144D71">
        <w:trPr>
          <w:trHeight w:val="30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880D5E0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199F774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Alimentos y Bebidas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AB6C109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42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01829F9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A0F012C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0BA6ED2F" w14:textId="77777777" w:rsidTr="00144D71">
        <w:trPr>
          <w:trHeight w:val="300"/>
        </w:trPr>
        <w:tc>
          <w:tcPr>
            <w:tcW w:w="1126" w:type="pct"/>
            <w:gridSpan w:val="2"/>
            <w:vMerge w:val="restar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CCDB31E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Zapopan</w:t>
            </w: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A5D69ED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Hospitalidad Turística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CB595BE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732</w:t>
            </w:r>
          </w:p>
        </w:tc>
        <w:tc>
          <w:tcPr>
            <w:tcW w:w="560" w:type="pct"/>
            <w:gridSpan w:val="2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D3E8265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Nivel II</w:t>
            </w:r>
          </w:p>
        </w:tc>
        <w:tc>
          <w:tcPr>
            <w:tcW w:w="605" w:type="pct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21D5DDF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65</w:t>
            </w:r>
          </w:p>
        </w:tc>
      </w:tr>
      <w:tr w:rsidR="00096685" w:rsidRPr="00096685" w14:paraId="554F3F31" w14:textId="77777777" w:rsidTr="00144D71">
        <w:trPr>
          <w:trHeight w:val="30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DE5EE41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8F206B6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Alimentos y Bebidas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7F83874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366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89A86CB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B31EC9E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  <w:tr w:rsidR="00096685" w:rsidRPr="00096685" w14:paraId="580F8BA4" w14:textId="77777777" w:rsidTr="00144D71">
        <w:trPr>
          <w:trHeight w:val="300"/>
        </w:trPr>
        <w:tc>
          <w:tcPr>
            <w:tcW w:w="1126" w:type="pct"/>
            <w:gridSpan w:val="2"/>
            <w:vMerge w:val="restar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C3813D0" w14:textId="73FD3168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Academia Municipal de </w:t>
            </w:r>
            <w:r w:rsidR="00A3732F"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Enfermería</w:t>
            </w: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E5D0AAC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Optometría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26F48D9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64</w:t>
            </w:r>
          </w:p>
        </w:tc>
        <w:tc>
          <w:tcPr>
            <w:tcW w:w="560" w:type="pct"/>
            <w:gridSpan w:val="2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24A50BA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N/A</w:t>
            </w:r>
          </w:p>
        </w:tc>
        <w:tc>
          <w:tcPr>
            <w:tcW w:w="605" w:type="pct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807A345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30</w:t>
            </w:r>
          </w:p>
        </w:tc>
      </w:tr>
      <w:tr w:rsidR="00096685" w:rsidRPr="00096685" w14:paraId="667AC4D6" w14:textId="77777777" w:rsidTr="00144D71">
        <w:trPr>
          <w:trHeight w:val="300"/>
        </w:trPr>
        <w:tc>
          <w:tcPr>
            <w:tcW w:w="1126" w:type="pct"/>
            <w:gridSpan w:val="2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76CF568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214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A0F8706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Enfermería General </w:t>
            </w:r>
          </w:p>
        </w:tc>
        <w:tc>
          <w:tcPr>
            <w:tcW w:w="56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0BBCEC4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96685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326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FF80A05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605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9A55355" w14:textId="77777777" w:rsidR="00096685" w:rsidRPr="00096685" w:rsidRDefault="00096685" w:rsidP="0009668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</w:tr>
    </w:tbl>
    <w:p w14:paraId="0EDE213C" w14:textId="77777777" w:rsidR="00A62578" w:rsidRDefault="00A62578" w:rsidP="00E64F47">
      <w:pPr>
        <w:pStyle w:val="Ttulo2"/>
        <w:spacing w:line="360" w:lineRule="auto"/>
      </w:pPr>
    </w:p>
    <w:p w14:paraId="7AADA5F4" w14:textId="77777777" w:rsidR="00A62578" w:rsidRDefault="00A62578">
      <w:pPr>
        <w:widowControl/>
        <w:autoSpaceDE/>
        <w:autoSpaceDN/>
        <w:adjustRightInd/>
        <w:spacing w:before="0" w:after="0" w:line="240" w:lineRule="auto"/>
        <w:jc w:val="left"/>
        <w:rPr>
          <w:rFonts w:ascii="Nutmeg Bold" w:hAnsi="Nutmeg Bold" w:cs="Times New Roman"/>
          <w:b/>
          <w:bCs/>
          <w:color w:val="006269"/>
          <w:sz w:val="36"/>
          <w:szCs w:val="24"/>
          <w:lang w:val="es-ES_tradnl"/>
        </w:rPr>
      </w:pPr>
      <w:r>
        <w:br w:type="page"/>
      </w:r>
    </w:p>
    <w:p w14:paraId="72C47374" w14:textId="77777777" w:rsidR="00E64F47" w:rsidRDefault="00FF0882" w:rsidP="000A7E29">
      <w:pPr>
        <w:pStyle w:val="Ttulo2"/>
      </w:pPr>
      <w:bookmarkStart w:id="7" w:name="_Toc20323430"/>
      <w:r w:rsidRPr="00FF0882">
        <w:lastRenderedPageBreak/>
        <w:t>Análisis administrativo</w:t>
      </w:r>
      <w:bookmarkEnd w:id="7"/>
    </w:p>
    <w:p w14:paraId="758E260B" w14:textId="77777777" w:rsidR="00FA32E0" w:rsidRDefault="00FA32E0" w:rsidP="000A7E29">
      <w:pPr>
        <w:pStyle w:val="Ttulo3"/>
      </w:pPr>
      <w:bookmarkStart w:id="8" w:name="_Toc20323431"/>
      <w:r>
        <w:t xml:space="preserve">Estructura </w:t>
      </w:r>
      <w:r w:rsidRPr="000A7E29">
        <w:t>Organizacional</w:t>
      </w:r>
      <w:bookmarkEnd w:id="8"/>
    </w:p>
    <w:p w14:paraId="69566C67" w14:textId="77777777" w:rsidR="00E4304F" w:rsidRPr="00E4304F" w:rsidRDefault="00E4304F" w:rsidP="00144D71">
      <w:pPr>
        <w:spacing w:before="0" w:line="240" w:lineRule="auto"/>
      </w:pPr>
      <w:r w:rsidRPr="00E4304F">
        <w:t xml:space="preserve">El Colegio de Educación Profesional Técnica del Estado de Jalisco cuenta con 18 Unidades Administrativas, 1 Cast Zapopan y la Dirección General, para prestar los Servicios Administrativos y Educativos para la Formación del Profesional Técnico y Técnico Bachiller. Con la siguiente plantilla por Unidad Administrativa como se muestra en </w:t>
      </w:r>
      <w:r>
        <w:t>la siguiente tabla</w:t>
      </w:r>
      <w:r w:rsidRPr="00E4304F">
        <w:t>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4"/>
        <w:gridCol w:w="2155"/>
        <w:gridCol w:w="1475"/>
        <w:gridCol w:w="1814"/>
        <w:gridCol w:w="1812"/>
      </w:tblGrid>
      <w:tr w:rsidR="00E4304F" w:rsidRPr="00E4304F" w14:paraId="42F44B29" w14:textId="77777777" w:rsidTr="00144D71">
        <w:trPr>
          <w:trHeight w:val="329"/>
        </w:trPr>
        <w:tc>
          <w:tcPr>
            <w:tcW w:w="5000" w:type="pct"/>
            <w:gridSpan w:val="5"/>
            <w:tcBorders>
              <w:top w:val="single" w:sz="8" w:space="0" w:color="006269"/>
              <w:left w:val="nil"/>
              <w:bottom w:val="dotted" w:sz="4" w:space="0" w:color="006269"/>
              <w:right w:val="nil"/>
            </w:tcBorders>
            <w:shd w:val="clear" w:color="000000" w:fill="C8E3E2"/>
            <w:vAlign w:val="center"/>
            <w:hideMark/>
          </w:tcPr>
          <w:p w14:paraId="3389A7BA" w14:textId="77777777" w:rsidR="00E4304F" w:rsidRPr="00E4304F" w:rsidRDefault="00E4304F" w:rsidP="00E4304F">
            <w:pPr>
              <w:widowControl/>
              <w:tabs>
                <w:tab w:val="left" w:pos="660"/>
              </w:tabs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Total de Personal Administrativo por Unidad Administrativa y  por Tipo de Recurso</w:t>
            </w:r>
          </w:p>
        </w:tc>
      </w:tr>
      <w:tr w:rsidR="00E4304F" w:rsidRPr="00E4304F" w14:paraId="17823286" w14:textId="77777777" w:rsidTr="00144D71">
        <w:trPr>
          <w:trHeight w:val="273"/>
        </w:trPr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30F42D67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No</w:t>
            </w:r>
          </w:p>
        </w:tc>
        <w:tc>
          <w:tcPr>
            <w:tcW w:w="118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227E832A" w14:textId="77777777" w:rsidR="00E4304F" w:rsidRPr="00E4304F" w:rsidRDefault="00E4304F" w:rsidP="00A62578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Plantel</w:t>
            </w:r>
          </w:p>
        </w:tc>
        <w:tc>
          <w:tcPr>
            <w:tcW w:w="8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6A7AA551" w14:textId="77777777" w:rsidR="00E4304F" w:rsidRPr="00E4304F" w:rsidRDefault="00E4304F" w:rsidP="00A62578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Recursos Federales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7E250411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Recursos Propios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nil"/>
            </w:tcBorders>
            <w:shd w:val="clear" w:color="000000" w:fill="C8E3E2"/>
            <w:vAlign w:val="center"/>
            <w:hideMark/>
          </w:tcPr>
          <w:p w14:paraId="6D19F2BD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Total</w:t>
            </w:r>
          </w:p>
        </w:tc>
      </w:tr>
      <w:tr w:rsidR="00E4304F" w:rsidRPr="00E4304F" w14:paraId="7306377E" w14:textId="77777777" w:rsidTr="00A62578">
        <w:trPr>
          <w:trHeight w:val="455"/>
        </w:trPr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8D90DE0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</w:t>
            </w:r>
          </w:p>
        </w:tc>
        <w:tc>
          <w:tcPr>
            <w:tcW w:w="118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9F64A5A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Dirección General</w:t>
            </w:r>
          </w:p>
        </w:tc>
        <w:tc>
          <w:tcPr>
            <w:tcW w:w="8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88F41D4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23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ADD2167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17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0575FE2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40</w:t>
            </w:r>
          </w:p>
        </w:tc>
      </w:tr>
      <w:tr w:rsidR="00E4304F" w:rsidRPr="00E4304F" w14:paraId="04CD12AE" w14:textId="77777777" w:rsidTr="00A62578">
        <w:trPr>
          <w:trHeight w:val="455"/>
        </w:trPr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08BC72C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</w:t>
            </w:r>
          </w:p>
        </w:tc>
        <w:tc>
          <w:tcPr>
            <w:tcW w:w="118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D64BA21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Acatlán de Juárez</w:t>
            </w:r>
          </w:p>
        </w:tc>
        <w:tc>
          <w:tcPr>
            <w:tcW w:w="8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C4540FB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24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7DAB17A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3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BD77C6C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27</w:t>
            </w:r>
          </w:p>
        </w:tc>
      </w:tr>
      <w:tr w:rsidR="00E4304F" w:rsidRPr="00E4304F" w14:paraId="79436207" w14:textId="77777777" w:rsidTr="00A62578">
        <w:trPr>
          <w:trHeight w:val="455"/>
        </w:trPr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A524FB6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3</w:t>
            </w:r>
          </w:p>
        </w:tc>
        <w:tc>
          <w:tcPr>
            <w:tcW w:w="118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2C8E34A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Arandas</w:t>
            </w:r>
          </w:p>
        </w:tc>
        <w:tc>
          <w:tcPr>
            <w:tcW w:w="8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FC4767B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24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F023C67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3D40EAB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24</w:t>
            </w:r>
          </w:p>
        </w:tc>
      </w:tr>
      <w:tr w:rsidR="00E4304F" w:rsidRPr="00E4304F" w14:paraId="0922AFF6" w14:textId="77777777" w:rsidTr="00A62578">
        <w:trPr>
          <w:trHeight w:val="418"/>
        </w:trPr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9149151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4</w:t>
            </w:r>
          </w:p>
        </w:tc>
        <w:tc>
          <w:tcPr>
            <w:tcW w:w="118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517A420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Ajijic-Chapala</w:t>
            </w:r>
          </w:p>
        </w:tc>
        <w:tc>
          <w:tcPr>
            <w:tcW w:w="8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7000EFB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84B853A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19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442FE4D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19</w:t>
            </w:r>
          </w:p>
        </w:tc>
      </w:tr>
      <w:tr w:rsidR="00E4304F" w:rsidRPr="00E4304F" w14:paraId="1FE42A3A" w14:textId="77777777" w:rsidTr="00A62578">
        <w:trPr>
          <w:trHeight w:val="455"/>
        </w:trPr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2C517A2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5</w:t>
            </w:r>
          </w:p>
        </w:tc>
        <w:tc>
          <w:tcPr>
            <w:tcW w:w="118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E285C39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Jalostotitlán</w:t>
            </w:r>
          </w:p>
        </w:tc>
        <w:tc>
          <w:tcPr>
            <w:tcW w:w="8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D66BD4A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17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9789DC5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34958E5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17</w:t>
            </w:r>
          </w:p>
        </w:tc>
      </w:tr>
      <w:tr w:rsidR="00E4304F" w:rsidRPr="00E4304F" w14:paraId="608102DA" w14:textId="77777777" w:rsidTr="00A62578">
        <w:trPr>
          <w:trHeight w:val="455"/>
        </w:trPr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F34AF2B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6</w:t>
            </w:r>
          </w:p>
        </w:tc>
        <w:tc>
          <w:tcPr>
            <w:tcW w:w="118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330ABA8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Juanacatlan</w:t>
            </w:r>
          </w:p>
        </w:tc>
        <w:tc>
          <w:tcPr>
            <w:tcW w:w="8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D363E39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28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4FDE3A8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B135A6D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28</w:t>
            </w:r>
          </w:p>
        </w:tc>
      </w:tr>
      <w:tr w:rsidR="00E4304F" w:rsidRPr="00E4304F" w14:paraId="655113FA" w14:textId="77777777" w:rsidTr="00A62578">
        <w:trPr>
          <w:trHeight w:val="455"/>
        </w:trPr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0575DC1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7</w:t>
            </w:r>
          </w:p>
        </w:tc>
        <w:tc>
          <w:tcPr>
            <w:tcW w:w="118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2B498EB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La Barca</w:t>
            </w:r>
          </w:p>
        </w:tc>
        <w:tc>
          <w:tcPr>
            <w:tcW w:w="8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55B471D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13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9C3F1E9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D245156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15</w:t>
            </w:r>
          </w:p>
        </w:tc>
      </w:tr>
      <w:tr w:rsidR="00E4304F" w:rsidRPr="00E4304F" w14:paraId="4D896723" w14:textId="77777777" w:rsidTr="00A62578">
        <w:trPr>
          <w:trHeight w:val="455"/>
        </w:trPr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2783F73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8</w:t>
            </w:r>
          </w:p>
        </w:tc>
        <w:tc>
          <w:tcPr>
            <w:tcW w:w="118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A27129F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Guadalajara I</w:t>
            </w:r>
          </w:p>
        </w:tc>
        <w:tc>
          <w:tcPr>
            <w:tcW w:w="8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8020A59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27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153AEBB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26310D4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27</w:t>
            </w:r>
          </w:p>
        </w:tc>
      </w:tr>
      <w:tr w:rsidR="00E4304F" w:rsidRPr="00E4304F" w14:paraId="7EBE7BB8" w14:textId="77777777" w:rsidTr="00A62578">
        <w:trPr>
          <w:trHeight w:val="455"/>
        </w:trPr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B46868D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9</w:t>
            </w:r>
          </w:p>
        </w:tc>
        <w:tc>
          <w:tcPr>
            <w:tcW w:w="118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BA4AB16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Guadalajara II</w:t>
            </w:r>
          </w:p>
        </w:tc>
        <w:tc>
          <w:tcPr>
            <w:tcW w:w="8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74438FF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36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F4B457C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5B57E63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36</w:t>
            </w:r>
          </w:p>
        </w:tc>
      </w:tr>
      <w:tr w:rsidR="00E4304F" w:rsidRPr="00E4304F" w14:paraId="2D7E5D23" w14:textId="77777777" w:rsidTr="00A62578">
        <w:trPr>
          <w:trHeight w:val="455"/>
        </w:trPr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C9D474A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10</w:t>
            </w:r>
          </w:p>
        </w:tc>
        <w:tc>
          <w:tcPr>
            <w:tcW w:w="118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8C4CF0D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Guadalajara III</w:t>
            </w:r>
          </w:p>
        </w:tc>
        <w:tc>
          <w:tcPr>
            <w:tcW w:w="8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1481896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27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5E41DCB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B57AC6B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28</w:t>
            </w:r>
          </w:p>
        </w:tc>
      </w:tr>
      <w:tr w:rsidR="00E4304F" w:rsidRPr="00E4304F" w14:paraId="6DF864C6" w14:textId="77777777" w:rsidTr="00A62578">
        <w:trPr>
          <w:trHeight w:val="455"/>
        </w:trPr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3C7E081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11</w:t>
            </w:r>
          </w:p>
        </w:tc>
        <w:tc>
          <w:tcPr>
            <w:tcW w:w="118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5FC9812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Lagos de Moreno</w:t>
            </w:r>
          </w:p>
        </w:tc>
        <w:tc>
          <w:tcPr>
            <w:tcW w:w="8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662B0E6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35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3293089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E37CE76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36</w:t>
            </w:r>
          </w:p>
        </w:tc>
      </w:tr>
      <w:tr w:rsidR="00E4304F" w:rsidRPr="00E4304F" w14:paraId="218E4C02" w14:textId="77777777" w:rsidTr="00A62578">
        <w:trPr>
          <w:trHeight w:val="455"/>
        </w:trPr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D3EECF3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12</w:t>
            </w:r>
          </w:p>
        </w:tc>
        <w:tc>
          <w:tcPr>
            <w:tcW w:w="118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2150B35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Mexicano-Italiano</w:t>
            </w:r>
          </w:p>
        </w:tc>
        <w:tc>
          <w:tcPr>
            <w:tcW w:w="8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C5BBD82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49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681E21F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FCC7416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49</w:t>
            </w:r>
          </w:p>
        </w:tc>
      </w:tr>
      <w:tr w:rsidR="00E4304F" w:rsidRPr="00E4304F" w14:paraId="0C971CD3" w14:textId="77777777" w:rsidTr="00A62578">
        <w:trPr>
          <w:trHeight w:val="455"/>
        </w:trPr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B069E4C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13</w:t>
            </w:r>
          </w:p>
        </w:tc>
        <w:tc>
          <w:tcPr>
            <w:tcW w:w="118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7F3C4F0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Puerto Vallarta I</w:t>
            </w:r>
          </w:p>
        </w:tc>
        <w:tc>
          <w:tcPr>
            <w:tcW w:w="8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DD72ACA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36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2916E1D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03A0323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36</w:t>
            </w:r>
          </w:p>
        </w:tc>
      </w:tr>
      <w:tr w:rsidR="00E4304F" w:rsidRPr="00E4304F" w14:paraId="67BC667F" w14:textId="77777777" w:rsidTr="00A62578">
        <w:trPr>
          <w:trHeight w:val="455"/>
        </w:trPr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C398C97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14</w:t>
            </w:r>
          </w:p>
        </w:tc>
        <w:tc>
          <w:tcPr>
            <w:tcW w:w="118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6D350B3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Puerto Vallarta II</w:t>
            </w:r>
          </w:p>
        </w:tc>
        <w:tc>
          <w:tcPr>
            <w:tcW w:w="8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3CBC6AE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B91F161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19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8E5ECDB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19</w:t>
            </w:r>
          </w:p>
        </w:tc>
      </w:tr>
      <w:tr w:rsidR="00E4304F" w:rsidRPr="00E4304F" w14:paraId="1C40FF81" w14:textId="77777777" w:rsidTr="00A62578">
        <w:trPr>
          <w:trHeight w:val="455"/>
        </w:trPr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1B50747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15</w:t>
            </w:r>
          </w:p>
        </w:tc>
        <w:tc>
          <w:tcPr>
            <w:tcW w:w="118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8E51345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Tamazula</w:t>
            </w:r>
          </w:p>
        </w:tc>
        <w:tc>
          <w:tcPr>
            <w:tcW w:w="8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7212E28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30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EF4AA8A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3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B3F7390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33</w:t>
            </w:r>
          </w:p>
        </w:tc>
      </w:tr>
      <w:tr w:rsidR="00E4304F" w:rsidRPr="00E4304F" w14:paraId="5C9A7A76" w14:textId="77777777" w:rsidTr="00A62578">
        <w:trPr>
          <w:trHeight w:val="455"/>
        </w:trPr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496C771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16</w:t>
            </w:r>
          </w:p>
        </w:tc>
        <w:tc>
          <w:tcPr>
            <w:tcW w:w="118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76DE9C8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Tapalpa</w:t>
            </w:r>
          </w:p>
        </w:tc>
        <w:tc>
          <w:tcPr>
            <w:tcW w:w="8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EAE6C2E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4790856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8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241AD19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8</w:t>
            </w:r>
          </w:p>
        </w:tc>
      </w:tr>
      <w:tr w:rsidR="00E4304F" w:rsidRPr="00E4304F" w14:paraId="0AB7BCD0" w14:textId="77777777" w:rsidTr="00A62578">
        <w:trPr>
          <w:trHeight w:val="455"/>
        </w:trPr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D58EDBD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17</w:t>
            </w:r>
          </w:p>
        </w:tc>
        <w:tc>
          <w:tcPr>
            <w:tcW w:w="118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7A54294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Tlaquepaque</w:t>
            </w:r>
          </w:p>
        </w:tc>
        <w:tc>
          <w:tcPr>
            <w:tcW w:w="8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9F7F638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41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8AD7CA4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2935F32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43</w:t>
            </w:r>
          </w:p>
        </w:tc>
      </w:tr>
      <w:tr w:rsidR="00E4304F" w:rsidRPr="00E4304F" w14:paraId="6B92BD18" w14:textId="77777777" w:rsidTr="00A62578">
        <w:trPr>
          <w:trHeight w:val="455"/>
        </w:trPr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5D31B27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18</w:t>
            </w:r>
          </w:p>
        </w:tc>
        <w:tc>
          <w:tcPr>
            <w:tcW w:w="118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EC58BB9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Tonalá</w:t>
            </w:r>
          </w:p>
        </w:tc>
        <w:tc>
          <w:tcPr>
            <w:tcW w:w="8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B8E08E9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29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2F877CF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1191DA2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29</w:t>
            </w:r>
          </w:p>
        </w:tc>
      </w:tr>
      <w:tr w:rsidR="00E4304F" w:rsidRPr="00E4304F" w14:paraId="2CB27FEC" w14:textId="77777777" w:rsidTr="00A62578">
        <w:trPr>
          <w:trHeight w:val="455"/>
        </w:trPr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76D3BA0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19</w:t>
            </w:r>
          </w:p>
        </w:tc>
        <w:tc>
          <w:tcPr>
            <w:tcW w:w="118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4955758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Zapopan</w:t>
            </w:r>
          </w:p>
        </w:tc>
        <w:tc>
          <w:tcPr>
            <w:tcW w:w="8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044AC4D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27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592DDF0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E592378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28</w:t>
            </w:r>
          </w:p>
        </w:tc>
      </w:tr>
      <w:tr w:rsidR="00E4304F" w:rsidRPr="00E4304F" w14:paraId="3A7EA2EE" w14:textId="77777777" w:rsidTr="00A62578">
        <w:trPr>
          <w:trHeight w:val="455"/>
        </w:trPr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6E24598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20</w:t>
            </w:r>
          </w:p>
        </w:tc>
        <w:tc>
          <w:tcPr>
            <w:tcW w:w="118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194AF49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CAST-Zapopan</w:t>
            </w:r>
          </w:p>
        </w:tc>
        <w:tc>
          <w:tcPr>
            <w:tcW w:w="8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0155FE9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12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F0D1FB2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585D664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14</w:t>
            </w:r>
          </w:p>
        </w:tc>
      </w:tr>
      <w:tr w:rsidR="00E4304F" w:rsidRPr="00E4304F" w14:paraId="50491141" w14:textId="77777777" w:rsidTr="00A62578">
        <w:trPr>
          <w:trHeight w:val="455"/>
        </w:trPr>
        <w:tc>
          <w:tcPr>
            <w:tcW w:w="2188" w:type="pct"/>
            <w:gridSpan w:val="2"/>
            <w:tcBorders>
              <w:top w:val="dotted" w:sz="4" w:space="0" w:color="006269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273D4DD1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Total</w:t>
            </w:r>
          </w:p>
        </w:tc>
        <w:tc>
          <w:tcPr>
            <w:tcW w:w="8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75DF1E18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478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0B927063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78</w:t>
            </w:r>
          </w:p>
        </w:tc>
        <w:tc>
          <w:tcPr>
            <w:tcW w:w="100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0BEE4E93" w14:textId="77777777" w:rsidR="00E4304F" w:rsidRPr="00E4304F" w:rsidRDefault="00E4304F" w:rsidP="00E4304F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E4304F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556</w:t>
            </w:r>
          </w:p>
        </w:tc>
      </w:tr>
    </w:tbl>
    <w:p w14:paraId="1E27B8C4" w14:textId="77777777" w:rsidR="00E4304F" w:rsidRDefault="00E4304F" w:rsidP="000A7E29">
      <w:pPr>
        <w:pStyle w:val="Ttulo3"/>
      </w:pPr>
      <w:bookmarkStart w:id="9" w:name="_Toc20323432"/>
      <w:r>
        <w:lastRenderedPageBreak/>
        <w:t xml:space="preserve">Recursos </w:t>
      </w:r>
      <w:r w:rsidRPr="000A7E29">
        <w:t>Humanos</w:t>
      </w:r>
      <w:bookmarkEnd w:id="9"/>
    </w:p>
    <w:p w14:paraId="74E7FBFC" w14:textId="77777777" w:rsidR="00E4304F" w:rsidRDefault="00E4304F" w:rsidP="00E4304F">
      <w:r w:rsidRPr="00E4304F">
        <w:t xml:space="preserve">El Colegio cuenta con una Plantilla de personal Administrativo de 556 personas, con años de experiencia de acuerdo a su perfil (en su mayoría con grado de Licenciatura) para dar cumplimiento a prestar los servicios Administrativos y Educativos, de los cuales está compuesto por </w:t>
      </w:r>
      <w:r>
        <w:t>304 mujeres y 252</w:t>
      </w:r>
      <w:r w:rsidRPr="00E4304F">
        <w:t xml:space="preserve"> hombres, con un promedio de 44 años de edad y 14 años de servicio</w:t>
      </w:r>
      <w:r>
        <w:t>.</w:t>
      </w:r>
    </w:p>
    <w:tbl>
      <w:tblPr>
        <w:tblW w:w="42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4"/>
        <w:gridCol w:w="1338"/>
        <w:gridCol w:w="1338"/>
      </w:tblGrid>
      <w:tr w:rsidR="00B067B7" w:rsidRPr="00B067B7" w14:paraId="5D55FFB6" w14:textId="77777777" w:rsidTr="00B067B7">
        <w:trPr>
          <w:gridBefore w:val="1"/>
          <w:wBefore w:w="1860" w:type="dxa"/>
          <w:trHeight w:val="300"/>
          <w:jc w:val="center"/>
        </w:trPr>
        <w:tc>
          <w:tcPr>
            <w:tcW w:w="1200" w:type="dxa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02BAE903" w14:textId="77777777" w:rsidR="00B067B7" w:rsidRPr="00B067B7" w:rsidRDefault="00B067B7" w:rsidP="00B067B7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B067B7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Femenino</w:t>
            </w:r>
          </w:p>
        </w:tc>
        <w:tc>
          <w:tcPr>
            <w:tcW w:w="1200" w:type="dxa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5789D24F" w14:textId="77777777" w:rsidR="00B067B7" w:rsidRPr="00B067B7" w:rsidRDefault="00B067B7" w:rsidP="00B067B7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B067B7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Masculino</w:t>
            </w:r>
          </w:p>
        </w:tc>
      </w:tr>
      <w:tr w:rsidR="00B067B7" w:rsidRPr="00B067B7" w14:paraId="2F719A13" w14:textId="77777777" w:rsidTr="00B067B7">
        <w:trPr>
          <w:trHeight w:val="300"/>
          <w:jc w:val="center"/>
        </w:trPr>
        <w:tc>
          <w:tcPr>
            <w:tcW w:w="1860" w:type="dxa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473FBFE2" w14:textId="77777777" w:rsidR="00B067B7" w:rsidRPr="00B067B7" w:rsidRDefault="00B067B7" w:rsidP="00B067B7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B067B7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Genero</w:t>
            </w:r>
          </w:p>
        </w:tc>
        <w:tc>
          <w:tcPr>
            <w:tcW w:w="1200" w:type="dxa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3B127FA" w14:textId="77777777" w:rsidR="00B067B7" w:rsidRPr="00B067B7" w:rsidRDefault="00B067B7" w:rsidP="00A62578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B067B7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304</w:t>
            </w:r>
          </w:p>
        </w:tc>
        <w:tc>
          <w:tcPr>
            <w:tcW w:w="1200" w:type="dxa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E578AB8" w14:textId="77777777" w:rsidR="00B067B7" w:rsidRPr="00B067B7" w:rsidRDefault="00B067B7" w:rsidP="00A62578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B067B7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252</w:t>
            </w:r>
          </w:p>
        </w:tc>
      </w:tr>
      <w:tr w:rsidR="00B067B7" w:rsidRPr="00B067B7" w14:paraId="149E64DD" w14:textId="77777777" w:rsidTr="00B067B7">
        <w:trPr>
          <w:trHeight w:val="300"/>
          <w:jc w:val="center"/>
        </w:trPr>
        <w:tc>
          <w:tcPr>
            <w:tcW w:w="1860" w:type="dxa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34308DAA" w14:textId="77777777" w:rsidR="00B067B7" w:rsidRPr="00B067B7" w:rsidRDefault="00B067B7" w:rsidP="00B067B7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B067B7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Edad Promedio</w:t>
            </w:r>
          </w:p>
        </w:tc>
        <w:tc>
          <w:tcPr>
            <w:tcW w:w="1200" w:type="dxa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5B78687" w14:textId="77777777" w:rsidR="00B067B7" w:rsidRPr="00B067B7" w:rsidRDefault="00B067B7" w:rsidP="00A62578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B067B7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43</w:t>
            </w:r>
          </w:p>
        </w:tc>
        <w:tc>
          <w:tcPr>
            <w:tcW w:w="1200" w:type="dxa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CB0C5BB" w14:textId="77777777" w:rsidR="00B067B7" w:rsidRPr="00B067B7" w:rsidRDefault="00B067B7" w:rsidP="00A62578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B067B7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45</w:t>
            </w:r>
          </w:p>
        </w:tc>
      </w:tr>
      <w:tr w:rsidR="00B067B7" w:rsidRPr="00B067B7" w14:paraId="22E846AE" w14:textId="77777777" w:rsidTr="00B067B7">
        <w:trPr>
          <w:trHeight w:val="300"/>
          <w:jc w:val="center"/>
        </w:trPr>
        <w:tc>
          <w:tcPr>
            <w:tcW w:w="1860" w:type="dxa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1B90222B" w14:textId="77777777" w:rsidR="00B067B7" w:rsidRPr="00B067B7" w:rsidRDefault="00B067B7" w:rsidP="00B067B7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B067B7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Años de Servicio</w:t>
            </w:r>
          </w:p>
        </w:tc>
        <w:tc>
          <w:tcPr>
            <w:tcW w:w="1200" w:type="dxa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37B81B9" w14:textId="77777777" w:rsidR="00B067B7" w:rsidRPr="00B067B7" w:rsidRDefault="00B067B7" w:rsidP="00A62578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B067B7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14</w:t>
            </w:r>
          </w:p>
        </w:tc>
        <w:tc>
          <w:tcPr>
            <w:tcW w:w="1200" w:type="dxa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42C4F3A" w14:textId="77777777" w:rsidR="00B067B7" w:rsidRPr="00B067B7" w:rsidRDefault="00B067B7" w:rsidP="00A62578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B067B7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14</w:t>
            </w:r>
          </w:p>
        </w:tc>
      </w:tr>
      <w:tr w:rsidR="00B067B7" w:rsidRPr="00B067B7" w14:paraId="21FA0718" w14:textId="77777777" w:rsidTr="00B067B7">
        <w:trPr>
          <w:trHeight w:val="480"/>
          <w:jc w:val="center"/>
        </w:trPr>
        <w:tc>
          <w:tcPr>
            <w:tcW w:w="1860" w:type="dxa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43EC362F" w14:textId="1FD22FA5" w:rsidR="00B067B7" w:rsidRPr="00B067B7" w:rsidRDefault="00B067B7" w:rsidP="00B067B7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B067B7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Escolaridad </w:t>
            </w:r>
            <w:r w:rsidR="00A3732F" w:rsidRPr="00B067B7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Promedio</w:t>
            </w:r>
          </w:p>
        </w:tc>
        <w:tc>
          <w:tcPr>
            <w:tcW w:w="1200" w:type="dxa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7E79306" w14:textId="77777777" w:rsidR="00B067B7" w:rsidRPr="00B067B7" w:rsidRDefault="00B067B7" w:rsidP="00B067B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B067B7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Licenciatura </w:t>
            </w:r>
          </w:p>
        </w:tc>
        <w:tc>
          <w:tcPr>
            <w:tcW w:w="1200" w:type="dxa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A0020DF" w14:textId="77777777" w:rsidR="00B067B7" w:rsidRPr="00B067B7" w:rsidRDefault="00B067B7" w:rsidP="00B067B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B067B7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Licenciatura </w:t>
            </w:r>
          </w:p>
        </w:tc>
      </w:tr>
    </w:tbl>
    <w:p w14:paraId="0FEEF5C5" w14:textId="77777777" w:rsidR="000A7E29" w:rsidRDefault="000A7E29" w:rsidP="00E4304F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9"/>
        <w:gridCol w:w="848"/>
        <w:gridCol w:w="992"/>
        <w:gridCol w:w="1561"/>
        <w:gridCol w:w="1835"/>
      </w:tblGrid>
      <w:tr w:rsidR="00041D0D" w:rsidRPr="00041D0D" w14:paraId="75C23085" w14:textId="77777777" w:rsidTr="00144D71">
        <w:trPr>
          <w:trHeight w:val="435"/>
          <w:tblHeader/>
        </w:trPr>
        <w:tc>
          <w:tcPr>
            <w:tcW w:w="5000" w:type="pct"/>
            <w:gridSpan w:val="5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5D573612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Analítico de Plazas</w:t>
            </w:r>
          </w:p>
        </w:tc>
      </w:tr>
      <w:tr w:rsidR="00041D0D" w:rsidRPr="00041D0D" w14:paraId="18F19AE1" w14:textId="77777777" w:rsidTr="00144D71">
        <w:trPr>
          <w:trHeight w:val="315"/>
          <w:tblHeader/>
        </w:trPr>
        <w:tc>
          <w:tcPr>
            <w:tcW w:w="2112" w:type="pct"/>
            <w:vMerge w:val="restar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35CC524E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Plaza / Puesto</w:t>
            </w:r>
          </w:p>
        </w:tc>
        <w:tc>
          <w:tcPr>
            <w:tcW w:w="468" w:type="pct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7A7E5B11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Nivel</w:t>
            </w:r>
          </w:p>
        </w:tc>
        <w:tc>
          <w:tcPr>
            <w:tcW w:w="547" w:type="pct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5C78881F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Número de Plazas</w:t>
            </w:r>
          </w:p>
        </w:tc>
        <w:tc>
          <w:tcPr>
            <w:tcW w:w="1874" w:type="pct"/>
            <w:gridSpan w:val="2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170AEB4D" w14:textId="5759A84C" w:rsidR="00041D0D" w:rsidRPr="00041D0D" w:rsidRDefault="00A3732F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Remuneraciones</w:t>
            </w:r>
          </w:p>
        </w:tc>
      </w:tr>
      <w:tr w:rsidR="00041D0D" w:rsidRPr="00041D0D" w14:paraId="3D93FC3C" w14:textId="77777777" w:rsidTr="00144D71">
        <w:trPr>
          <w:trHeight w:val="480"/>
          <w:tblHeader/>
        </w:trPr>
        <w:tc>
          <w:tcPr>
            <w:tcW w:w="2112" w:type="pct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7CF5C2B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468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90F9A77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547" w:type="pct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6A58D97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3835A2D6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de</w:t>
            </w:r>
          </w:p>
        </w:tc>
        <w:tc>
          <w:tcPr>
            <w:tcW w:w="10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7CB4C26E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hasta</w:t>
            </w:r>
          </w:p>
        </w:tc>
      </w:tr>
      <w:tr w:rsidR="00041D0D" w:rsidRPr="00041D0D" w14:paraId="3B439F44" w14:textId="77777777" w:rsidTr="00041D0D">
        <w:trPr>
          <w:trHeight w:val="304"/>
        </w:trPr>
        <w:tc>
          <w:tcPr>
            <w:tcW w:w="21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1405074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Director General</w:t>
            </w:r>
          </w:p>
        </w:tc>
        <w:tc>
          <w:tcPr>
            <w:tcW w:w="46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B5B56FE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25</w:t>
            </w:r>
          </w:p>
        </w:tc>
        <w:tc>
          <w:tcPr>
            <w:tcW w:w="54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A253AFF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</w:t>
            </w:r>
          </w:p>
        </w:tc>
        <w:tc>
          <w:tcPr>
            <w:tcW w:w="86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155119E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$ 66.873,00</w:t>
            </w:r>
          </w:p>
        </w:tc>
        <w:tc>
          <w:tcPr>
            <w:tcW w:w="10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791B117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$ 66.873,00</w:t>
            </w:r>
          </w:p>
        </w:tc>
      </w:tr>
      <w:tr w:rsidR="00041D0D" w:rsidRPr="00041D0D" w14:paraId="30B9B467" w14:textId="77777777" w:rsidTr="00041D0D">
        <w:trPr>
          <w:trHeight w:val="265"/>
        </w:trPr>
        <w:tc>
          <w:tcPr>
            <w:tcW w:w="21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C41BA5D" w14:textId="0387ACBE" w:rsidR="00041D0D" w:rsidRPr="00041D0D" w:rsidRDefault="00A804A2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Director De Centro II</w:t>
            </w:r>
          </w:p>
        </w:tc>
        <w:tc>
          <w:tcPr>
            <w:tcW w:w="46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0974046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19</w:t>
            </w:r>
          </w:p>
        </w:tc>
        <w:tc>
          <w:tcPr>
            <w:tcW w:w="54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589A9FF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</w:t>
            </w:r>
          </w:p>
        </w:tc>
        <w:tc>
          <w:tcPr>
            <w:tcW w:w="86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D4BA37B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$ 36.035,00</w:t>
            </w:r>
          </w:p>
        </w:tc>
        <w:tc>
          <w:tcPr>
            <w:tcW w:w="10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9CB8BAA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$ 36.035,00</w:t>
            </w:r>
          </w:p>
        </w:tc>
      </w:tr>
      <w:tr w:rsidR="00041D0D" w:rsidRPr="00041D0D" w14:paraId="7CE76AF0" w14:textId="77777777" w:rsidTr="00041D0D">
        <w:trPr>
          <w:trHeight w:val="412"/>
        </w:trPr>
        <w:tc>
          <w:tcPr>
            <w:tcW w:w="21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F4A9D5F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D</w:t>
            </w: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irector Del Plantel "D" Y "E" II</w:t>
            </w:r>
          </w:p>
        </w:tc>
        <w:tc>
          <w:tcPr>
            <w:tcW w:w="46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C842A11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19</w:t>
            </w:r>
          </w:p>
        </w:tc>
        <w:tc>
          <w:tcPr>
            <w:tcW w:w="54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54E9EE1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5</w:t>
            </w:r>
          </w:p>
        </w:tc>
        <w:tc>
          <w:tcPr>
            <w:tcW w:w="86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431C2E7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$ 36.035,00</w:t>
            </w:r>
          </w:p>
        </w:tc>
        <w:tc>
          <w:tcPr>
            <w:tcW w:w="10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40EF55A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$ 36.035,00</w:t>
            </w:r>
          </w:p>
        </w:tc>
      </w:tr>
      <w:tr w:rsidR="00041D0D" w:rsidRPr="00041D0D" w14:paraId="1922A9D0" w14:textId="77777777" w:rsidTr="00041D0D">
        <w:trPr>
          <w:trHeight w:val="276"/>
        </w:trPr>
        <w:tc>
          <w:tcPr>
            <w:tcW w:w="21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4FE7318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Director Plantel"B" Y "</w:t>
            </w: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C" II</w:t>
            </w:r>
          </w:p>
        </w:tc>
        <w:tc>
          <w:tcPr>
            <w:tcW w:w="46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0924DF0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19</w:t>
            </w:r>
          </w:p>
        </w:tc>
        <w:tc>
          <w:tcPr>
            <w:tcW w:w="54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7C4D172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12</w:t>
            </w:r>
          </w:p>
        </w:tc>
        <w:tc>
          <w:tcPr>
            <w:tcW w:w="86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4A3D369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$ 36.035,00</w:t>
            </w:r>
          </w:p>
        </w:tc>
        <w:tc>
          <w:tcPr>
            <w:tcW w:w="10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BF24A8B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$ 36.035,00</w:t>
            </w:r>
          </w:p>
        </w:tc>
      </w:tr>
      <w:tr w:rsidR="00041D0D" w:rsidRPr="00041D0D" w14:paraId="7A1C7810" w14:textId="77777777" w:rsidTr="00041D0D">
        <w:trPr>
          <w:trHeight w:val="407"/>
        </w:trPr>
        <w:tc>
          <w:tcPr>
            <w:tcW w:w="21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1D95904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Director Plantel"B" Y "C" III</w:t>
            </w:r>
          </w:p>
        </w:tc>
        <w:tc>
          <w:tcPr>
            <w:tcW w:w="46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A38E117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19</w:t>
            </w:r>
          </w:p>
        </w:tc>
        <w:tc>
          <w:tcPr>
            <w:tcW w:w="54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3202C1D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</w:t>
            </w:r>
          </w:p>
        </w:tc>
        <w:tc>
          <w:tcPr>
            <w:tcW w:w="86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4491892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$ 36.035,00</w:t>
            </w:r>
          </w:p>
        </w:tc>
        <w:tc>
          <w:tcPr>
            <w:tcW w:w="10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340702F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$ 36.035,00</w:t>
            </w:r>
          </w:p>
        </w:tc>
      </w:tr>
      <w:tr w:rsidR="00041D0D" w:rsidRPr="00041D0D" w14:paraId="13998F01" w14:textId="77777777" w:rsidTr="00041D0D">
        <w:trPr>
          <w:trHeight w:val="272"/>
        </w:trPr>
        <w:tc>
          <w:tcPr>
            <w:tcW w:w="21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136F879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Subcoordinador</w:t>
            </w:r>
          </w:p>
        </w:tc>
        <w:tc>
          <w:tcPr>
            <w:tcW w:w="46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4E6FAC6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19</w:t>
            </w:r>
          </w:p>
        </w:tc>
        <w:tc>
          <w:tcPr>
            <w:tcW w:w="54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C2F35FA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7</w:t>
            </w:r>
          </w:p>
        </w:tc>
        <w:tc>
          <w:tcPr>
            <w:tcW w:w="86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A368C90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$ 36.035,00</w:t>
            </w:r>
          </w:p>
        </w:tc>
        <w:tc>
          <w:tcPr>
            <w:tcW w:w="10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9BB5ADD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$ 36.035,00</w:t>
            </w:r>
          </w:p>
        </w:tc>
      </w:tr>
      <w:tr w:rsidR="00041D0D" w:rsidRPr="00041D0D" w14:paraId="4756ED75" w14:textId="77777777" w:rsidTr="00041D0D">
        <w:trPr>
          <w:trHeight w:val="289"/>
        </w:trPr>
        <w:tc>
          <w:tcPr>
            <w:tcW w:w="21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50FCE1E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Coordinador Ejecutivo II</w:t>
            </w:r>
          </w:p>
        </w:tc>
        <w:tc>
          <w:tcPr>
            <w:tcW w:w="46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A630394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17</w:t>
            </w:r>
          </w:p>
        </w:tc>
        <w:tc>
          <w:tcPr>
            <w:tcW w:w="54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38D24D3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11</w:t>
            </w:r>
          </w:p>
        </w:tc>
        <w:tc>
          <w:tcPr>
            <w:tcW w:w="86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8CA873F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$ 27.872,00</w:t>
            </w:r>
          </w:p>
        </w:tc>
        <w:tc>
          <w:tcPr>
            <w:tcW w:w="10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CB35880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$ 27.872,00</w:t>
            </w:r>
          </w:p>
        </w:tc>
      </w:tr>
      <w:tr w:rsidR="00041D0D" w:rsidRPr="00041D0D" w14:paraId="1DF153EA" w14:textId="77777777" w:rsidTr="00041D0D">
        <w:trPr>
          <w:trHeight w:val="266"/>
        </w:trPr>
        <w:tc>
          <w:tcPr>
            <w:tcW w:w="21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CE07BDD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Coordinador Ejecutivo III</w:t>
            </w:r>
          </w:p>
        </w:tc>
        <w:tc>
          <w:tcPr>
            <w:tcW w:w="46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AFCCFBB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17</w:t>
            </w:r>
          </w:p>
        </w:tc>
        <w:tc>
          <w:tcPr>
            <w:tcW w:w="54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FBA4247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</w:t>
            </w:r>
          </w:p>
        </w:tc>
        <w:tc>
          <w:tcPr>
            <w:tcW w:w="86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78D75AF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$ 27.872,00</w:t>
            </w:r>
          </w:p>
        </w:tc>
        <w:tc>
          <w:tcPr>
            <w:tcW w:w="10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8E896E3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$ 27.872,00</w:t>
            </w:r>
          </w:p>
        </w:tc>
      </w:tr>
      <w:tr w:rsidR="00041D0D" w:rsidRPr="00041D0D" w14:paraId="76D65A8F" w14:textId="77777777" w:rsidTr="00041D0D">
        <w:trPr>
          <w:trHeight w:val="269"/>
        </w:trPr>
        <w:tc>
          <w:tcPr>
            <w:tcW w:w="21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E2CFC7E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Jefe De Unidad</w:t>
            </w:r>
          </w:p>
        </w:tc>
        <w:tc>
          <w:tcPr>
            <w:tcW w:w="46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EDF485D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17</w:t>
            </w:r>
          </w:p>
        </w:tc>
        <w:tc>
          <w:tcPr>
            <w:tcW w:w="54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6E7E26A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5</w:t>
            </w:r>
          </w:p>
        </w:tc>
        <w:tc>
          <w:tcPr>
            <w:tcW w:w="86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8E5D30D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$ 27.872,00</w:t>
            </w:r>
          </w:p>
        </w:tc>
        <w:tc>
          <w:tcPr>
            <w:tcW w:w="10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3DE6BB2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$ 27.872,00</w:t>
            </w:r>
          </w:p>
        </w:tc>
      </w:tr>
      <w:tr w:rsidR="00041D0D" w:rsidRPr="00041D0D" w14:paraId="4F6E0B2A" w14:textId="77777777" w:rsidTr="00041D0D">
        <w:trPr>
          <w:trHeight w:val="288"/>
        </w:trPr>
        <w:tc>
          <w:tcPr>
            <w:tcW w:w="21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85D2A6B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Jefe De Proyecto</w:t>
            </w:r>
          </w:p>
        </w:tc>
        <w:tc>
          <w:tcPr>
            <w:tcW w:w="46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931181F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15</w:t>
            </w:r>
          </w:p>
        </w:tc>
        <w:tc>
          <w:tcPr>
            <w:tcW w:w="54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B774183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105</w:t>
            </w:r>
          </w:p>
        </w:tc>
        <w:tc>
          <w:tcPr>
            <w:tcW w:w="86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9194025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$ 21.308,40</w:t>
            </w:r>
          </w:p>
        </w:tc>
        <w:tc>
          <w:tcPr>
            <w:tcW w:w="10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8BE812A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$ 25.853,40</w:t>
            </w:r>
          </w:p>
        </w:tc>
      </w:tr>
      <w:tr w:rsidR="00041D0D" w:rsidRPr="00041D0D" w14:paraId="7F115F5F" w14:textId="77777777" w:rsidTr="00041D0D">
        <w:trPr>
          <w:trHeight w:val="405"/>
        </w:trPr>
        <w:tc>
          <w:tcPr>
            <w:tcW w:w="21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BAF1B1B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Subjefe Técnico Especialista</w:t>
            </w:r>
          </w:p>
        </w:tc>
        <w:tc>
          <w:tcPr>
            <w:tcW w:w="46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7AFB447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13</w:t>
            </w:r>
          </w:p>
        </w:tc>
        <w:tc>
          <w:tcPr>
            <w:tcW w:w="54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AA3B69F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71</w:t>
            </w:r>
          </w:p>
        </w:tc>
        <w:tc>
          <w:tcPr>
            <w:tcW w:w="86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5A1DFC3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$ 13.819,20</w:t>
            </w:r>
          </w:p>
        </w:tc>
        <w:tc>
          <w:tcPr>
            <w:tcW w:w="10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E11E1D4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$ 18.379,40</w:t>
            </w:r>
          </w:p>
        </w:tc>
      </w:tr>
      <w:tr w:rsidR="00041D0D" w:rsidRPr="00041D0D" w14:paraId="0B60EF36" w14:textId="77777777" w:rsidTr="00041D0D">
        <w:trPr>
          <w:trHeight w:val="553"/>
        </w:trPr>
        <w:tc>
          <w:tcPr>
            <w:tcW w:w="21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884CC27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Administrativo Técnico Especialista</w:t>
            </w:r>
          </w:p>
        </w:tc>
        <w:tc>
          <w:tcPr>
            <w:tcW w:w="46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998CBC2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11</w:t>
            </w:r>
          </w:p>
        </w:tc>
        <w:tc>
          <w:tcPr>
            <w:tcW w:w="54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5CDB846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9</w:t>
            </w:r>
          </w:p>
        </w:tc>
        <w:tc>
          <w:tcPr>
            <w:tcW w:w="86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0235DB9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$ 8.378,90</w:t>
            </w:r>
          </w:p>
        </w:tc>
        <w:tc>
          <w:tcPr>
            <w:tcW w:w="10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7CF6BA2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$ 11.143,70</w:t>
            </w:r>
          </w:p>
        </w:tc>
      </w:tr>
      <w:tr w:rsidR="00041D0D" w:rsidRPr="00041D0D" w14:paraId="352BAE8D" w14:textId="77777777" w:rsidTr="00041D0D">
        <w:trPr>
          <w:trHeight w:val="561"/>
        </w:trPr>
        <w:tc>
          <w:tcPr>
            <w:tcW w:w="21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0C5976D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Auxiliar De Administrativo Técnico Especialista</w:t>
            </w:r>
          </w:p>
        </w:tc>
        <w:tc>
          <w:tcPr>
            <w:tcW w:w="46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74EFBE6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10</w:t>
            </w:r>
          </w:p>
        </w:tc>
        <w:tc>
          <w:tcPr>
            <w:tcW w:w="54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C229574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</w:t>
            </w:r>
          </w:p>
        </w:tc>
        <w:tc>
          <w:tcPr>
            <w:tcW w:w="86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5CC3006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$ 8.094,05</w:t>
            </w:r>
          </w:p>
        </w:tc>
        <w:tc>
          <w:tcPr>
            <w:tcW w:w="10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55B2874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$ 10.764,35</w:t>
            </w:r>
          </w:p>
        </w:tc>
      </w:tr>
      <w:tr w:rsidR="00041D0D" w:rsidRPr="00041D0D" w14:paraId="408D6F95" w14:textId="77777777" w:rsidTr="00041D0D">
        <w:trPr>
          <w:trHeight w:val="285"/>
        </w:trPr>
        <w:tc>
          <w:tcPr>
            <w:tcW w:w="21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7D42AD7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Secretaria "A"</w:t>
            </w:r>
          </w:p>
        </w:tc>
        <w:tc>
          <w:tcPr>
            <w:tcW w:w="46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17C6F38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10</w:t>
            </w:r>
          </w:p>
        </w:tc>
        <w:tc>
          <w:tcPr>
            <w:tcW w:w="54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DC38D83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</w:t>
            </w:r>
          </w:p>
        </w:tc>
        <w:tc>
          <w:tcPr>
            <w:tcW w:w="86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218B015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$ 8.094,05</w:t>
            </w:r>
          </w:p>
        </w:tc>
        <w:tc>
          <w:tcPr>
            <w:tcW w:w="10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827F922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$ 10.764,35</w:t>
            </w:r>
          </w:p>
        </w:tc>
      </w:tr>
      <w:tr w:rsidR="00041D0D" w:rsidRPr="00041D0D" w14:paraId="5F02FD54" w14:textId="77777777" w:rsidTr="00041D0D">
        <w:trPr>
          <w:trHeight w:val="262"/>
        </w:trPr>
        <w:tc>
          <w:tcPr>
            <w:tcW w:w="21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CFE85FE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Supervisor De Mantenimiento</w:t>
            </w:r>
          </w:p>
        </w:tc>
        <w:tc>
          <w:tcPr>
            <w:tcW w:w="46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B67131A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9</w:t>
            </w:r>
          </w:p>
        </w:tc>
        <w:tc>
          <w:tcPr>
            <w:tcW w:w="54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C549E44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13</w:t>
            </w:r>
          </w:p>
        </w:tc>
        <w:tc>
          <w:tcPr>
            <w:tcW w:w="86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5487E08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$ 7.814,50</w:t>
            </w:r>
          </w:p>
        </w:tc>
        <w:tc>
          <w:tcPr>
            <w:tcW w:w="10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917BEE4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$ 10.392,35</w:t>
            </w:r>
          </w:p>
        </w:tc>
      </w:tr>
      <w:tr w:rsidR="00041D0D" w:rsidRPr="00041D0D" w14:paraId="26336775" w14:textId="77777777" w:rsidTr="00041D0D">
        <w:trPr>
          <w:trHeight w:val="279"/>
        </w:trPr>
        <w:tc>
          <w:tcPr>
            <w:tcW w:w="21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0BD6AD1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Técnico En Contabilidad</w:t>
            </w:r>
          </w:p>
        </w:tc>
        <w:tc>
          <w:tcPr>
            <w:tcW w:w="46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DB78B99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9</w:t>
            </w:r>
          </w:p>
        </w:tc>
        <w:tc>
          <w:tcPr>
            <w:tcW w:w="54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57344DA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</w:t>
            </w:r>
          </w:p>
        </w:tc>
        <w:tc>
          <w:tcPr>
            <w:tcW w:w="86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22511A0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$ 7.814,50</w:t>
            </w:r>
          </w:p>
        </w:tc>
        <w:tc>
          <w:tcPr>
            <w:tcW w:w="10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321E3F7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$ 10.392,35</w:t>
            </w:r>
          </w:p>
        </w:tc>
      </w:tr>
      <w:tr w:rsidR="00041D0D" w:rsidRPr="00041D0D" w14:paraId="5E764DC7" w14:textId="77777777" w:rsidTr="00041D0D">
        <w:trPr>
          <w:trHeight w:val="256"/>
        </w:trPr>
        <w:tc>
          <w:tcPr>
            <w:tcW w:w="21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D14AD20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Técnico Financiero</w:t>
            </w:r>
          </w:p>
        </w:tc>
        <w:tc>
          <w:tcPr>
            <w:tcW w:w="46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D427240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9</w:t>
            </w:r>
          </w:p>
        </w:tc>
        <w:tc>
          <w:tcPr>
            <w:tcW w:w="54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925E1FC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15</w:t>
            </w:r>
          </w:p>
        </w:tc>
        <w:tc>
          <w:tcPr>
            <w:tcW w:w="86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D5B4720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$ 7.814,50</w:t>
            </w:r>
          </w:p>
        </w:tc>
        <w:tc>
          <w:tcPr>
            <w:tcW w:w="10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1C49AE0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$ 10.392,35</w:t>
            </w:r>
          </w:p>
        </w:tc>
      </w:tr>
      <w:tr w:rsidR="00041D0D" w:rsidRPr="00041D0D" w14:paraId="4B4B8313" w14:textId="77777777" w:rsidTr="00041D0D">
        <w:trPr>
          <w:trHeight w:val="288"/>
        </w:trPr>
        <w:tc>
          <w:tcPr>
            <w:tcW w:w="21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B92B34A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Técnico En Graficación</w:t>
            </w:r>
          </w:p>
        </w:tc>
        <w:tc>
          <w:tcPr>
            <w:tcW w:w="46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5F52295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8</w:t>
            </w:r>
          </w:p>
        </w:tc>
        <w:tc>
          <w:tcPr>
            <w:tcW w:w="54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83C7BFA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</w:t>
            </w:r>
          </w:p>
        </w:tc>
        <w:tc>
          <w:tcPr>
            <w:tcW w:w="86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36D1B74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$ 7.536,05</w:t>
            </w:r>
          </w:p>
        </w:tc>
        <w:tc>
          <w:tcPr>
            <w:tcW w:w="10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BC33816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$ 10.022,55</w:t>
            </w:r>
          </w:p>
        </w:tc>
      </w:tr>
      <w:tr w:rsidR="00041D0D" w:rsidRPr="00041D0D" w14:paraId="1FC4ECDC" w14:textId="77777777" w:rsidTr="00041D0D">
        <w:trPr>
          <w:trHeight w:val="420"/>
        </w:trPr>
        <w:tc>
          <w:tcPr>
            <w:tcW w:w="21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AF05D00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Asistente Escolar Y Social</w:t>
            </w:r>
          </w:p>
        </w:tc>
        <w:tc>
          <w:tcPr>
            <w:tcW w:w="46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22C8E75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7</w:t>
            </w:r>
          </w:p>
        </w:tc>
        <w:tc>
          <w:tcPr>
            <w:tcW w:w="54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26206F4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12</w:t>
            </w:r>
          </w:p>
        </w:tc>
        <w:tc>
          <w:tcPr>
            <w:tcW w:w="86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5B1A06C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$ 7.261,70</w:t>
            </w:r>
          </w:p>
        </w:tc>
        <w:tc>
          <w:tcPr>
            <w:tcW w:w="10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A642AA5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$ 9.657,65</w:t>
            </w:r>
          </w:p>
        </w:tc>
      </w:tr>
      <w:tr w:rsidR="00041D0D" w:rsidRPr="00041D0D" w14:paraId="399D985A" w14:textId="77777777" w:rsidTr="00041D0D">
        <w:trPr>
          <w:trHeight w:val="269"/>
        </w:trPr>
        <w:tc>
          <w:tcPr>
            <w:tcW w:w="21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0BF837E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Secretaria "B"</w:t>
            </w:r>
          </w:p>
        </w:tc>
        <w:tc>
          <w:tcPr>
            <w:tcW w:w="46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E24753B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7</w:t>
            </w:r>
          </w:p>
        </w:tc>
        <w:tc>
          <w:tcPr>
            <w:tcW w:w="54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7B226F5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16</w:t>
            </w:r>
          </w:p>
        </w:tc>
        <w:tc>
          <w:tcPr>
            <w:tcW w:w="86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88D6CA2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$ 7.261,70</w:t>
            </w:r>
          </w:p>
        </w:tc>
        <w:tc>
          <w:tcPr>
            <w:tcW w:w="10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48D3E59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$ 9.657,65</w:t>
            </w:r>
          </w:p>
        </w:tc>
      </w:tr>
      <w:tr w:rsidR="00041D0D" w:rsidRPr="00041D0D" w14:paraId="4E232545" w14:textId="77777777" w:rsidTr="00041D0D">
        <w:trPr>
          <w:trHeight w:val="274"/>
        </w:trPr>
        <w:tc>
          <w:tcPr>
            <w:tcW w:w="21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DEA7B20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Técnico Bibliotecario</w:t>
            </w:r>
          </w:p>
        </w:tc>
        <w:tc>
          <w:tcPr>
            <w:tcW w:w="46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78270F0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6</w:t>
            </w:r>
          </w:p>
        </w:tc>
        <w:tc>
          <w:tcPr>
            <w:tcW w:w="54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23379D5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9</w:t>
            </w:r>
          </w:p>
        </w:tc>
        <w:tc>
          <w:tcPr>
            <w:tcW w:w="86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BD5C7A1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$ 6.988,20</w:t>
            </w:r>
          </w:p>
        </w:tc>
        <w:tc>
          <w:tcPr>
            <w:tcW w:w="10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35850DD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$ 9.294,95</w:t>
            </w:r>
          </w:p>
        </w:tc>
      </w:tr>
      <w:tr w:rsidR="00041D0D" w:rsidRPr="00041D0D" w14:paraId="0300CF75" w14:textId="77777777" w:rsidTr="00041D0D">
        <w:trPr>
          <w:trHeight w:val="277"/>
        </w:trPr>
        <w:tc>
          <w:tcPr>
            <w:tcW w:w="21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559B2FD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lastRenderedPageBreak/>
              <w:t>Técnico En Materiales Didácticos</w:t>
            </w:r>
          </w:p>
        </w:tc>
        <w:tc>
          <w:tcPr>
            <w:tcW w:w="46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D347577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6</w:t>
            </w:r>
          </w:p>
        </w:tc>
        <w:tc>
          <w:tcPr>
            <w:tcW w:w="54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08B4319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5</w:t>
            </w:r>
          </w:p>
        </w:tc>
        <w:tc>
          <w:tcPr>
            <w:tcW w:w="86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99A135D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$ 6.988,20</w:t>
            </w:r>
          </w:p>
        </w:tc>
        <w:tc>
          <w:tcPr>
            <w:tcW w:w="10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6E5A53D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$ 9.294,95</w:t>
            </w:r>
          </w:p>
        </w:tc>
      </w:tr>
      <w:tr w:rsidR="00041D0D" w:rsidRPr="00041D0D" w14:paraId="6F7E8C77" w14:textId="77777777" w:rsidTr="00041D0D">
        <w:trPr>
          <w:trHeight w:val="268"/>
        </w:trPr>
        <w:tc>
          <w:tcPr>
            <w:tcW w:w="21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1237B1E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Tutor Escolar</w:t>
            </w:r>
          </w:p>
        </w:tc>
        <w:tc>
          <w:tcPr>
            <w:tcW w:w="46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9370FE8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6</w:t>
            </w:r>
          </w:p>
        </w:tc>
        <w:tc>
          <w:tcPr>
            <w:tcW w:w="54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06A183D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29</w:t>
            </w:r>
          </w:p>
        </w:tc>
        <w:tc>
          <w:tcPr>
            <w:tcW w:w="86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130B7A5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$ 6.988,20</w:t>
            </w:r>
          </w:p>
        </w:tc>
        <w:tc>
          <w:tcPr>
            <w:tcW w:w="10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5022CD3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$ 9.294,95</w:t>
            </w:r>
          </w:p>
        </w:tc>
      </w:tr>
      <w:tr w:rsidR="00041D0D" w:rsidRPr="00041D0D" w14:paraId="40CCE809" w14:textId="77777777" w:rsidTr="00041D0D">
        <w:trPr>
          <w:trHeight w:val="271"/>
        </w:trPr>
        <w:tc>
          <w:tcPr>
            <w:tcW w:w="21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4DFAE22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Promotor Cultural Y Deportivo</w:t>
            </w:r>
          </w:p>
        </w:tc>
        <w:tc>
          <w:tcPr>
            <w:tcW w:w="46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42846C2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5</w:t>
            </w:r>
          </w:p>
        </w:tc>
        <w:tc>
          <w:tcPr>
            <w:tcW w:w="54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82F7CB5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11</w:t>
            </w:r>
          </w:p>
        </w:tc>
        <w:tc>
          <w:tcPr>
            <w:tcW w:w="86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0D00BE3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$ 6.718,85</w:t>
            </w:r>
          </w:p>
        </w:tc>
        <w:tc>
          <w:tcPr>
            <w:tcW w:w="10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864DF07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$ 9.068,15</w:t>
            </w:r>
          </w:p>
        </w:tc>
      </w:tr>
      <w:tr w:rsidR="00041D0D" w:rsidRPr="00041D0D" w14:paraId="2DE9F009" w14:textId="77777777" w:rsidTr="00041D0D">
        <w:trPr>
          <w:trHeight w:val="276"/>
        </w:trPr>
        <w:tc>
          <w:tcPr>
            <w:tcW w:w="21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FEE689B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Secretaria "C"</w:t>
            </w:r>
          </w:p>
        </w:tc>
        <w:tc>
          <w:tcPr>
            <w:tcW w:w="46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82FB2C9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5</w:t>
            </w:r>
          </w:p>
        </w:tc>
        <w:tc>
          <w:tcPr>
            <w:tcW w:w="54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8EAB6DD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46</w:t>
            </w:r>
          </w:p>
        </w:tc>
        <w:tc>
          <w:tcPr>
            <w:tcW w:w="86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F762111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$ 6.718,85</w:t>
            </w:r>
          </w:p>
        </w:tc>
        <w:tc>
          <w:tcPr>
            <w:tcW w:w="10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1DF486A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$ 9.068,15</w:t>
            </w:r>
          </w:p>
        </w:tc>
      </w:tr>
      <w:tr w:rsidR="00041D0D" w:rsidRPr="00041D0D" w14:paraId="7E85B976" w14:textId="77777777" w:rsidTr="00041D0D">
        <w:trPr>
          <w:trHeight w:val="407"/>
        </w:trPr>
        <w:tc>
          <w:tcPr>
            <w:tcW w:w="21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2AA67D5" w14:textId="75552999" w:rsidR="00041D0D" w:rsidRPr="00041D0D" w:rsidRDefault="00A3732F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Auxiliar</w:t>
            </w:r>
            <w:r w:rsidR="00041D0D"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De Servicios Generales</w:t>
            </w:r>
          </w:p>
        </w:tc>
        <w:tc>
          <w:tcPr>
            <w:tcW w:w="46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E5E12B2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4</w:t>
            </w:r>
          </w:p>
        </w:tc>
        <w:tc>
          <w:tcPr>
            <w:tcW w:w="54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A0018F9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62</w:t>
            </w:r>
          </w:p>
        </w:tc>
        <w:tc>
          <w:tcPr>
            <w:tcW w:w="86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0CADEEC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$ 6.450,95</w:t>
            </w:r>
          </w:p>
        </w:tc>
        <w:tc>
          <w:tcPr>
            <w:tcW w:w="10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1D6F51B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$ 8.579,60</w:t>
            </w:r>
          </w:p>
        </w:tc>
      </w:tr>
      <w:tr w:rsidR="00041D0D" w:rsidRPr="00041D0D" w14:paraId="0E97F8E5" w14:textId="77777777" w:rsidTr="00041D0D">
        <w:trPr>
          <w:trHeight w:val="272"/>
        </w:trPr>
        <w:tc>
          <w:tcPr>
            <w:tcW w:w="21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B28EDF5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Asistente De Servicios Básicos</w:t>
            </w:r>
          </w:p>
        </w:tc>
        <w:tc>
          <w:tcPr>
            <w:tcW w:w="46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C3DC738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</w:t>
            </w:r>
          </w:p>
        </w:tc>
        <w:tc>
          <w:tcPr>
            <w:tcW w:w="54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9106286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101</w:t>
            </w:r>
          </w:p>
        </w:tc>
        <w:tc>
          <w:tcPr>
            <w:tcW w:w="86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4A0647A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$ 5.919,35</w:t>
            </w:r>
          </w:p>
        </w:tc>
        <w:tc>
          <w:tcPr>
            <w:tcW w:w="10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83B8632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$ 7.873,40</w:t>
            </w:r>
          </w:p>
        </w:tc>
      </w:tr>
      <w:tr w:rsidR="00041D0D" w:rsidRPr="00041D0D" w14:paraId="6B7AB3B7" w14:textId="77777777" w:rsidTr="00041D0D">
        <w:trPr>
          <w:trHeight w:val="431"/>
        </w:trPr>
        <w:tc>
          <w:tcPr>
            <w:tcW w:w="21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7341CAA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Operador De Servicios Básicos</w:t>
            </w:r>
          </w:p>
        </w:tc>
        <w:tc>
          <w:tcPr>
            <w:tcW w:w="46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53C9DCB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2</w:t>
            </w:r>
          </w:p>
        </w:tc>
        <w:tc>
          <w:tcPr>
            <w:tcW w:w="54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17E4E4A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1</w:t>
            </w:r>
          </w:p>
        </w:tc>
        <w:tc>
          <w:tcPr>
            <w:tcW w:w="86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58E22AF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$ 5.919,35</w:t>
            </w:r>
          </w:p>
        </w:tc>
        <w:tc>
          <w:tcPr>
            <w:tcW w:w="101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8D55716" w14:textId="77777777" w:rsidR="00041D0D" w:rsidRPr="00041D0D" w:rsidRDefault="00041D0D" w:rsidP="00041D0D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41D0D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$ 7.873,40</w:t>
            </w:r>
          </w:p>
        </w:tc>
      </w:tr>
    </w:tbl>
    <w:p w14:paraId="5D4D73AE" w14:textId="77777777" w:rsidR="00041D0D" w:rsidRDefault="00041D0D" w:rsidP="00E4304F"/>
    <w:p w14:paraId="7F5BD251" w14:textId="77777777" w:rsidR="00FF0882" w:rsidRPr="00FF0882" w:rsidRDefault="00E200A3" w:rsidP="000A7E29">
      <w:pPr>
        <w:pStyle w:val="Ttulo3"/>
        <w:rPr>
          <w:rFonts w:ascii="Nutmeg Book" w:hAnsi="Nutmeg Book" w:cs="Avenir Light"/>
          <w:color w:val="auto"/>
          <w:sz w:val="18"/>
          <w:szCs w:val="22"/>
          <w:lang w:val="es-ES"/>
        </w:rPr>
      </w:pPr>
      <w:bookmarkStart w:id="10" w:name="_Toc20323433"/>
      <w:r>
        <w:t xml:space="preserve">Recursos </w:t>
      </w:r>
      <w:r w:rsidRPr="000A7E29">
        <w:t>Financieros</w:t>
      </w:r>
      <w:bookmarkEnd w:id="10"/>
    </w:p>
    <w:p w14:paraId="00A07427" w14:textId="77777777" w:rsidR="00FF0882" w:rsidRDefault="00E200A3" w:rsidP="00FF0882">
      <w:pPr>
        <w:widowControl/>
        <w:shd w:val="clear" w:color="auto" w:fill="FFFFFF"/>
        <w:autoSpaceDE/>
        <w:autoSpaceDN/>
        <w:adjustRightInd/>
        <w:spacing w:before="0" w:after="225"/>
      </w:pPr>
      <w:r w:rsidRPr="00E200A3">
        <w:t>Se cuentan con tres tipo de fuentes de financiamiento para la operatividad del Colegio de Educación Profesional Técnica del Estado de Jalisco, para atender a los ejes estratégicos tanto del Plan Nacional de Desarrollo y Estatal</w:t>
      </w:r>
      <w:r w:rsidR="00A62578">
        <w:t xml:space="preserve"> de Gobernanza y Desarrollo</w:t>
      </w:r>
      <w:r w:rsidRPr="00E200A3">
        <w:t>, alineando sus objetivos, estrategias, metas e indicadores de desempeño, con la finalidad de atender la demanda educativa, ofreciendo una educación integral de calidad ; por lo cual implica asegurar la disponibilidad y armonizar los recursos humanos, materiales y financieros, mediante una Programación y Presupuestación de acciones y necesidades. De acuerdo a la</w:t>
      </w:r>
      <w:r>
        <w:t>s</w:t>
      </w:r>
      <w:r w:rsidRPr="00E200A3">
        <w:t xml:space="preserve"> Tabla </w:t>
      </w:r>
      <w:r>
        <w:t>anexas.</w:t>
      </w:r>
    </w:p>
    <w:tbl>
      <w:tblPr>
        <w:tblW w:w="4702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1760"/>
        <w:gridCol w:w="1653"/>
        <w:gridCol w:w="1653"/>
        <w:gridCol w:w="1762"/>
      </w:tblGrid>
      <w:tr w:rsidR="00063396" w:rsidRPr="00063396" w14:paraId="2ECD3984" w14:textId="77777777" w:rsidTr="00E651FA">
        <w:trPr>
          <w:trHeight w:val="495"/>
          <w:jc w:val="center"/>
        </w:trPr>
        <w:tc>
          <w:tcPr>
            <w:tcW w:w="5000" w:type="pct"/>
            <w:gridSpan w:val="5"/>
            <w:tcBorders>
              <w:top w:val="single" w:sz="8" w:space="0" w:color="006269"/>
              <w:left w:val="nil"/>
              <w:bottom w:val="dotted" w:sz="4" w:space="0" w:color="006269"/>
              <w:right w:val="nil"/>
            </w:tcBorders>
            <w:shd w:val="clear" w:color="000000" w:fill="C8E3E2"/>
            <w:vAlign w:val="center"/>
            <w:hideMark/>
          </w:tcPr>
          <w:p w14:paraId="2694A00F" w14:textId="77777777" w:rsidR="00063396" w:rsidRPr="00063396" w:rsidRDefault="00063396" w:rsidP="00063396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63396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Recursos</w:t>
            </w:r>
            <w:r w:rsidR="00EA6CCC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2019</w:t>
            </w:r>
          </w:p>
        </w:tc>
      </w:tr>
      <w:tr w:rsidR="00063396" w:rsidRPr="00063396" w14:paraId="126C8F16" w14:textId="77777777" w:rsidTr="00E651FA">
        <w:trPr>
          <w:trHeight w:val="300"/>
          <w:jc w:val="center"/>
        </w:trPr>
        <w:tc>
          <w:tcPr>
            <w:tcW w:w="99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122448AC" w14:textId="77777777" w:rsidR="00063396" w:rsidRPr="00063396" w:rsidRDefault="00063396" w:rsidP="00063396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63396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Componentes</w:t>
            </w:r>
          </w:p>
        </w:tc>
        <w:tc>
          <w:tcPr>
            <w:tcW w:w="103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1504A3CC" w14:textId="77777777" w:rsidR="00063396" w:rsidRPr="00063396" w:rsidRDefault="00063396" w:rsidP="00063396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63396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Federal</w:t>
            </w:r>
          </w:p>
        </w:tc>
        <w:tc>
          <w:tcPr>
            <w:tcW w:w="969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6E0C98DE" w14:textId="77777777" w:rsidR="00063396" w:rsidRPr="00063396" w:rsidRDefault="00063396" w:rsidP="00063396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63396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Estatal</w:t>
            </w:r>
          </w:p>
        </w:tc>
        <w:tc>
          <w:tcPr>
            <w:tcW w:w="969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74517757" w14:textId="77777777" w:rsidR="00063396" w:rsidRPr="00063396" w:rsidRDefault="00063396" w:rsidP="00063396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63396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Propio</w:t>
            </w:r>
          </w:p>
        </w:tc>
        <w:tc>
          <w:tcPr>
            <w:tcW w:w="1032" w:type="pct"/>
            <w:tcBorders>
              <w:top w:val="nil"/>
              <w:left w:val="nil"/>
              <w:bottom w:val="dotted" w:sz="4" w:space="0" w:color="006269"/>
              <w:right w:val="nil"/>
            </w:tcBorders>
            <w:shd w:val="clear" w:color="000000" w:fill="C8E3E2"/>
            <w:vAlign w:val="center"/>
            <w:hideMark/>
          </w:tcPr>
          <w:p w14:paraId="745C4268" w14:textId="77777777" w:rsidR="00063396" w:rsidRPr="00063396" w:rsidRDefault="00063396" w:rsidP="00063396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63396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Total</w:t>
            </w:r>
          </w:p>
        </w:tc>
      </w:tr>
      <w:tr w:rsidR="00063396" w:rsidRPr="00063396" w14:paraId="4EC318E8" w14:textId="77777777" w:rsidTr="00E651FA">
        <w:trPr>
          <w:trHeight w:val="480"/>
          <w:jc w:val="center"/>
        </w:trPr>
        <w:tc>
          <w:tcPr>
            <w:tcW w:w="99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9BA09D8" w14:textId="77777777" w:rsidR="00063396" w:rsidRPr="00063396" w:rsidRDefault="00063396" w:rsidP="00063396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63396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Componente 1</w:t>
            </w:r>
          </w:p>
        </w:tc>
        <w:tc>
          <w:tcPr>
            <w:tcW w:w="103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1188EEB" w14:textId="77777777" w:rsidR="00063396" w:rsidRPr="00063396" w:rsidRDefault="00063396" w:rsidP="00063396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63396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$106,367,163.60 </w:t>
            </w:r>
          </w:p>
        </w:tc>
        <w:tc>
          <w:tcPr>
            <w:tcW w:w="969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62F92FB" w14:textId="77777777" w:rsidR="00063396" w:rsidRPr="00063396" w:rsidRDefault="00063396" w:rsidP="00063396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63396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$18,652,502.80 </w:t>
            </w:r>
          </w:p>
        </w:tc>
        <w:tc>
          <w:tcPr>
            <w:tcW w:w="969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A267735" w14:textId="77777777" w:rsidR="00063396" w:rsidRPr="00063396" w:rsidRDefault="00063396" w:rsidP="00063396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63396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$21,200,000.00 </w:t>
            </w:r>
          </w:p>
        </w:tc>
        <w:tc>
          <w:tcPr>
            <w:tcW w:w="103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0B805CC" w14:textId="77777777" w:rsidR="00063396" w:rsidRPr="00063396" w:rsidRDefault="00063396" w:rsidP="00063396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63396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$146,219,666.40 </w:t>
            </w:r>
          </w:p>
        </w:tc>
      </w:tr>
      <w:tr w:rsidR="00063396" w:rsidRPr="00063396" w14:paraId="0AAB61B0" w14:textId="77777777" w:rsidTr="00E651FA">
        <w:trPr>
          <w:trHeight w:val="480"/>
          <w:jc w:val="center"/>
        </w:trPr>
        <w:tc>
          <w:tcPr>
            <w:tcW w:w="99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D9F6628" w14:textId="77777777" w:rsidR="00063396" w:rsidRPr="00063396" w:rsidRDefault="00063396" w:rsidP="00063396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63396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Componente 2</w:t>
            </w:r>
          </w:p>
        </w:tc>
        <w:tc>
          <w:tcPr>
            <w:tcW w:w="103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71ED942" w14:textId="77777777" w:rsidR="00063396" w:rsidRPr="00063396" w:rsidRDefault="00063396" w:rsidP="00063396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63396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$106,367,163.60 </w:t>
            </w:r>
          </w:p>
        </w:tc>
        <w:tc>
          <w:tcPr>
            <w:tcW w:w="969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58192D1" w14:textId="77777777" w:rsidR="00063396" w:rsidRPr="00063396" w:rsidRDefault="00063396" w:rsidP="00063396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63396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$18,652,502.80 </w:t>
            </w:r>
          </w:p>
        </w:tc>
        <w:tc>
          <w:tcPr>
            <w:tcW w:w="969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6EA2D98" w14:textId="77777777" w:rsidR="00063396" w:rsidRPr="00063396" w:rsidRDefault="00063396" w:rsidP="00063396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63396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$21,200,000.00 </w:t>
            </w:r>
          </w:p>
        </w:tc>
        <w:tc>
          <w:tcPr>
            <w:tcW w:w="103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0E41FF9" w14:textId="77777777" w:rsidR="00063396" w:rsidRPr="00063396" w:rsidRDefault="00063396" w:rsidP="00063396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63396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$146,219,666.40 </w:t>
            </w:r>
          </w:p>
        </w:tc>
      </w:tr>
      <w:tr w:rsidR="00063396" w:rsidRPr="00063396" w14:paraId="58E2BD22" w14:textId="77777777" w:rsidTr="00E651FA">
        <w:trPr>
          <w:trHeight w:val="480"/>
          <w:jc w:val="center"/>
        </w:trPr>
        <w:tc>
          <w:tcPr>
            <w:tcW w:w="99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BCF4253" w14:textId="77777777" w:rsidR="00063396" w:rsidRPr="00063396" w:rsidRDefault="00063396" w:rsidP="00063396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63396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Componente 3</w:t>
            </w:r>
          </w:p>
        </w:tc>
        <w:tc>
          <w:tcPr>
            <w:tcW w:w="103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9305C7F" w14:textId="77777777" w:rsidR="00063396" w:rsidRPr="00063396" w:rsidRDefault="00063396" w:rsidP="00063396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</w:t>
            </w:r>
            <w:r w:rsidRPr="00063396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53,183,581.80 </w:t>
            </w:r>
          </w:p>
        </w:tc>
        <w:tc>
          <w:tcPr>
            <w:tcW w:w="969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F592ECF" w14:textId="77777777" w:rsidR="00063396" w:rsidRPr="00063396" w:rsidRDefault="00063396" w:rsidP="00063396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</w:t>
            </w:r>
            <w:r w:rsidRPr="00063396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9,326,251.40 </w:t>
            </w:r>
          </w:p>
        </w:tc>
        <w:tc>
          <w:tcPr>
            <w:tcW w:w="969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B65774B" w14:textId="77777777" w:rsidR="00063396" w:rsidRPr="00063396" w:rsidRDefault="00063396" w:rsidP="00063396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063396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$10,600,000.00 </w:t>
            </w:r>
          </w:p>
        </w:tc>
        <w:tc>
          <w:tcPr>
            <w:tcW w:w="103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E9E45A6" w14:textId="77777777" w:rsidR="00063396" w:rsidRPr="00063396" w:rsidRDefault="00063396" w:rsidP="00063396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$</w:t>
            </w:r>
            <w:r w:rsidRPr="00063396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73,109,833.20 </w:t>
            </w:r>
          </w:p>
        </w:tc>
      </w:tr>
      <w:tr w:rsidR="00063396" w:rsidRPr="00063396" w14:paraId="3D1791FA" w14:textId="77777777" w:rsidTr="00E651FA">
        <w:trPr>
          <w:trHeight w:val="300"/>
          <w:jc w:val="center"/>
        </w:trPr>
        <w:tc>
          <w:tcPr>
            <w:tcW w:w="997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D7E944D" w14:textId="77777777" w:rsidR="00063396" w:rsidRPr="00A62578" w:rsidRDefault="00063396" w:rsidP="00063396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b/>
                <w:color w:val="000000"/>
                <w:spacing w:val="0"/>
                <w:szCs w:val="18"/>
                <w:lang w:val="es-MX" w:eastAsia="es-MX"/>
              </w:rPr>
            </w:pPr>
            <w:r w:rsidRPr="00A62578">
              <w:rPr>
                <w:rFonts w:eastAsia="Times New Roman" w:cs="Calibri"/>
                <w:b/>
                <w:color w:val="000000"/>
                <w:spacing w:val="0"/>
                <w:szCs w:val="18"/>
                <w:lang w:val="es-MX" w:eastAsia="es-MX"/>
              </w:rPr>
              <w:t>Total</w:t>
            </w:r>
          </w:p>
        </w:tc>
        <w:tc>
          <w:tcPr>
            <w:tcW w:w="103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C0C045F" w14:textId="77777777" w:rsidR="00063396" w:rsidRPr="00A62578" w:rsidRDefault="00063396" w:rsidP="00063396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b/>
                <w:color w:val="000000"/>
                <w:spacing w:val="0"/>
                <w:szCs w:val="18"/>
                <w:lang w:val="es-MX" w:eastAsia="es-MX"/>
              </w:rPr>
            </w:pPr>
            <w:r w:rsidRPr="00A62578">
              <w:rPr>
                <w:rFonts w:eastAsia="Times New Roman" w:cs="Calibri"/>
                <w:b/>
                <w:color w:val="000000"/>
                <w:spacing w:val="0"/>
                <w:szCs w:val="18"/>
                <w:lang w:val="es-MX" w:eastAsia="es-MX"/>
              </w:rPr>
              <w:t xml:space="preserve">$265,917,909.00 </w:t>
            </w:r>
          </w:p>
        </w:tc>
        <w:tc>
          <w:tcPr>
            <w:tcW w:w="969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4108569" w14:textId="77777777" w:rsidR="00063396" w:rsidRPr="00A62578" w:rsidRDefault="00063396" w:rsidP="00063396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b/>
                <w:color w:val="000000"/>
                <w:spacing w:val="0"/>
                <w:szCs w:val="18"/>
                <w:lang w:val="es-MX" w:eastAsia="es-MX"/>
              </w:rPr>
            </w:pPr>
            <w:r w:rsidRPr="00A62578">
              <w:rPr>
                <w:rFonts w:eastAsia="Times New Roman" w:cs="Calibri"/>
                <w:b/>
                <w:color w:val="000000"/>
                <w:spacing w:val="0"/>
                <w:szCs w:val="18"/>
                <w:lang w:val="es-MX" w:eastAsia="es-MX"/>
              </w:rPr>
              <w:t xml:space="preserve">$46,631,257.00 </w:t>
            </w:r>
          </w:p>
        </w:tc>
        <w:tc>
          <w:tcPr>
            <w:tcW w:w="969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8DAB8E8" w14:textId="77777777" w:rsidR="00063396" w:rsidRPr="00A62578" w:rsidRDefault="00063396" w:rsidP="00063396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b/>
                <w:color w:val="000000"/>
                <w:spacing w:val="0"/>
                <w:szCs w:val="18"/>
                <w:lang w:val="es-MX" w:eastAsia="es-MX"/>
              </w:rPr>
            </w:pPr>
            <w:r w:rsidRPr="00A62578">
              <w:rPr>
                <w:rFonts w:eastAsia="Times New Roman" w:cs="Calibri"/>
                <w:b/>
                <w:color w:val="000000"/>
                <w:spacing w:val="0"/>
                <w:szCs w:val="18"/>
                <w:lang w:val="es-MX" w:eastAsia="es-MX"/>
              </w:rPr>
              <w:t xml:space="preserve">$53,000,000.00 </w:t>
            </w:r>
          </w:p>
        </w:tc>
        <w:tc>
          <w:tcPr>
            <w:tcW w:w="103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9F452C1" w14:textId="77777777" w:rsidR="00063396" w:rsidRPr="00A62578" w:rsidRDefault="00063396" w:rsidP="00063396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b/>
                <w:color w:val="000000"/>
                <w:spacing w:val="0"/>
                <w:szCs w:val="18"/>
                <w:lang w:val="es-MX" w:eastAsia="es-MX"/>
              </w:rPr>
            </w:pPr>
            <w:r w:rsidRPr="00A62578">
              <w:rPr>
                <w:rFonts w:eastAsia="Times New Roman" w:cs="Calibri"/>
                <w:b/>
                <w:color w:val="000000"/>
                <w:spacing w:val="0"/>
                <w:szCs w:val="18"/>
                <w:lang w:val="es-MX" w:eastAsia="es-MX"/>
              </w:rPr>
              <w:t xml:space="preserve">$365,549,166.00 </w:t>
            </w:r>
          </w:p>
        </w:tc>
      </w:tr>
    </w:tbl>
    <w:p w14:paraId="4C47F1D2" w14:textId="3842E3C3" w:rsidR="00063396" w:rsidRDefault="00063396" w:rsidP="00FF0882">
      <w:pPr>
        <w:widowControl/>
        <w:shd w:val="clear" w:color="auto" w:fill="FFFFFF"/>
        <w:autoSpaceDE/>
        <w:autoSpaceDN/>
        <w:adjustRightInd/>
        <w:spacing w:before="0" w:after="225"/>
      </w:pPr>
    </w:p>
    <w:p w14:paraId="79288DE0" w14:textId="71225488" w:rsidR="00B92DC7" w:rsidRDefault="00B92DC7" w:rsidP="00FF0882">
      <w:pPr>
        <w:widowControl/>
        <w:shd w:val="clear" w:color="auto" w:fill="FFFFFF"/>
        <w:autoSpaceDE/>
        <w:autoSpaceDN/>
        <w:adjustRightInd/>
        <w:spacing w:before="0" w:after="225"/>
      </w:pPr>
    </w:p>
    <w:p w14:paraId="4D11D3A0" w14:textId="77777777" w:rsidR="00144D71" w:rsidRDefault="00144D71" w:rsidP="00FF0882">
      <w:pPr>
        <w:widowControl/>
        <w:shd w:val="clear" w:color="auto" w:fill="FFFFFF"/>
        <w:autoSpaceDE/>
        <w:autoSpaceDN/>
        <w:adjustRightInd/>
        <w:spacing w:before="0" w:after="225"/>
      </w:pPr>
    </w:p>
    <w:p w14:paraId="1AB1DF49" w14:textId="4D61BAA7" w:rsidR="00B92DC7" w:rsidRDefault="00B92DC7" w:rsidP="00FF0882">
      <w:pPr>
        <w:widowControl/>
        <w:shd w:val="clear" w:color="auto" w:fill="FFFFFF"/>
        <w:autoSpaceDE/>
        <w:autoSpaceDN/>
        <w:adjustRightInd/>
        <w:spacing w:before="0" w:after="225"/>
      </w:pPr>
    </w:p>
    <w:p w14:paraId="3942695E" w14:textId="77777777" w:rsidR="00B92DC7" w:rsidRDefault="00B92DC7" w:rsidP="00FF0882">
      <w:pPr>
        <w:widowControl/>
        <w:shd w:val="clear" w:color="auto" w:fill="FFFFFF"/>
        <w:autoSpaceDE/>
        <w:autoSpaceDN/>
        <w:adjustRightInd/>
        <w:spacing w:before="0" w:after="225"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33"/>
        <w:gridCol w:w="1955"/>
        <w:gridCol w:w="1799"/>
        <w:gridCol w:w="1801"/>
        <w:gridCol w:w="2215"/>
        <w:gridCol w:w="67"/>
      </w:tblGrid>
      <w:tr w:rsidR="002B3624" w:rsidRPr="002B3624" w14:paraId="5F4220D7" w14:textId="77777777" w:rsidTr="007648E9">
        <w:trPr>
          <w:trHeight w:val="433"/>
        </w:trPr>
        <w:tc>
          <w:tcPr>
            <w:tcW w:w="5000" w:type="pct"/>
            <w:gridSpan w:val="6"/>
            <w:tcBorders>
              <w:top w:val="single" w:sz="8" w:space="0" w:color="006269"/>
              <w:left w:val="nil"/>
              <w:bottom w:val="dotted" w:sz="4" w:space="0" w:color="006269"/>
              <w:right w:val="nil"/>
            </w:tcBorders>
            <w:shd w:val="clear" w:color="000000" w:fill="C8E3E2"/>
            <w:vAlign w:val="center"/>
            <w:hideMark/>
          </w:tcPr>
          <w:p w14:paraId="7F14E27F" w14:textId="77777777" w:rsidR="002B3624" w:rsidRPr="002B3624" w:rsidRDefault="00A62578" w:rsidP="002B3624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lastRenderedPageBreak/>
              <w:t>Componente 1 “</w:t>
            </w:r>
            <w:r w:rsidR="002B3624"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Programas de atención implementados que identifican las causas de la deserción escolar en los planteles, en alineación al dominio del desarrollo</w:t>
            </w: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”</w:t>
            </w:r>
          </w:p>
        </w:tc>
      </w:tr>
      <w:tr w:rsidR="002B3624" w:rsidRPr="002B3624" w14:paraId="0B295290" w14:textId="77777777" w:rsidTr="007648E9">
        <w:trPr>
          <w:gridAfter w:val="1"/>
          <w:wAfter w:w="38" w:type="pct"/>
          <w:trHeight w:val="433"/>
        </w:trPr>
        <w:tc>
          <w:tcPr>
            <w:tcW w:w="679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06F2B7F1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Recursos</w:t>
            </w:r>
          </w:p>
        </w:tc>
        <w:tc>
          <w:tcPr>
            <w:tcW w:w="107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2887583E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Federal</w:t>
            </w:r>
          </w:p>
        </w:tc>
        <w:tc>
          <w:tcPr>
            <w:tcW w:w="99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6B510522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Estatal</w:t>
            </w:r>
          </w:p>
        </w:tc>
        <w:tc>
          <w:tcPr>
            <w:tcW w:w="99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1E3ED58D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Propio</w:t>
            </w:r>
          </w:p>
        </w:tc>
        <w:tc>
          <w:tcPr>
            <w:tcW w:w="1221" w:type="pct"/>
            <w:tcBorders>
              <w:top w:val="nil"/>
              <w:left w:val="nil"/>
              <w:bottom w:val="dotted" w:sz="4" w:space="0" w:color="006269"/>
              <w:right w:val="nil"/>
            </w:tcBorders>
            <w:shd w:val="clear" w:color="000000" w:fill="C8E3E2"/>
            <w:vAlign w:val="center"/>
            <w:hideMark/>
          </w:tcPr>
          <w:p w14:paraId="6B9340C9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Total</w:t>
            </w:r>
          </w:p>
        </w:tc>
      </w:tr>
      <w:tr w:rsidR="002B3624" w:rsidRPr="002B3624" w14:paraId="16AA1CBD" w14:textId="77777777" w:rsidTr="007648E9">
        <w:trPr>
          <w:gridAfter w:val="1"/>
          <w:wAfter w:w="38" w:type="pct"/>
          <w:trHeight w:val="433"/>
        </w:trPr>
        <w:tc>
          <w:tcPr>
            <w:tcW w:w="679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B511562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Capítulo 1</w:t>
            </w:r>
          </w:p>
        </w:tc>
        <w:tc>
          <w:tcPr>
            <w:tcW w:w="107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0AE3DDA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$101,861,674.80 </w:t>
            </w:r>
          </w:p>
        </w:tc>
        <w:tc>
          <w:tcPr>
            <w:tcW w:w="99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787813A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$17,522,409.60 </w:t>
            </w:r>
          </w:p>
        </w:tc>
        <w:tc>
          <w:tcPr>
            <w:tcW w:w="99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4756E47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$13,166,822.74 </w:t>
            </w:r>
          </w:p>
        </w:tc>
        <w:tc>
          <w:tcPr>
            <w:tcW w:w="122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81487CB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$132,550,907.14 </w:t>
            </w:r>
          </w:p>
        </w:tc>
      </w:tr>
      <w:tr w:rsidR="002B3624" w:rsidRPr="002B3624" w14:paraId="75C55C02" w14:textId="77777777" w:rsidTr="007648E9">
        <w:trPr>
          <w:gridAfter w:val="1"/>
          <w:wAfter w:w="38" w:type="pct"/>
          <w:trHeight w:val="433"/>
        </w:trPr>
        <w:tc>
          <w:tcPr>
            <w:tcW w:w="679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71D35A9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Capítulo 2</w:t>
            </w:r>
          </w:p>
        </w:tc>
        <w:tc>
          <w:tcPr>
            <w:tcW w:w="107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6A0544F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                          -   </w:t>
            </w:r>
          </w:p>
        </w:tc>
        <w:tc>
          <w:tcPr>
            <w:tcW w:w="99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FCF3237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433,593.47 </w:t>
            </w:r>
          </w:p>
        </w:tc>
        <w:tc>
          <w:tcPr>
            <w:tcW w:w="99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AC647D1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2,650,138.62 </w:t>
            </w:r>
          </w:p>
        </w:tc>
        <w:tc>
          <w:tcPr>
            <w:tcW w:w="122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3BDDC9E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3,083,732.09 </w:t>
            </w:r>
          </w:p>
        </w:tc>
      </w:tr>
      <w:tr w:rsidR="002B3624" w:rsidRPr="002B3624" w14:paraId="094D2953" w14:textId="77777777" w:rsidTr="007648E9">
        <w:trPr>
          <w:gridAfter w:val="1"/>
          <w:wAfter w:w="38" w:type="pct"/>
          <w:trHeight w:val="433"/>
        </w:trPr>
        <w:tc>
          <w:tcPr>
            <w:tcW w:w="679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F67A4ED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Capítulo 3</w:t>
            </w:r>
          </w:p>
        </w:tc>
        <w:tc>
          <w:tcPr>
            <w:tcW w:w="107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62ED6AA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4,505,488.80 </w:t>
            </w:r>
          </w:p>
        </w:tc>
        <w:tc>
          <w:tcPr>
            <w:tcW w:w="99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DEE04EF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696,499.73 </w:t>
            </w:r>
          </w:p>
        </w:tc>
        <w:tc>
          <w:tcPr>
            <w:tcW w:w="99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F40221B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3,925,252.59 </w:t>
            </w:r>
          </w:p>
        </w:tc>
        <w:tc>
          <w:tcPr>
            <w:tcW w:w="122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A696B7C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9,127,241.12 </w:t>
            </w:r>
          </w:p>
        </w:tc>
      </w:tr>
      <w:tr w:rsidR="002B3624" w:rsidRPr="002B3624" w14:paraId="2255183E" w14:textId="77777777" w:rsidTr="007648E9">
        <w:trPr>
          <w:gridAfter w:val="1"/>
          <w:wAfter w:w="38" w:type="pct"/>
          <w:trHeight w:val="433"/>
        </w:trPr>
        <w:tc>
          <w:tcPr>
            <w:tcW w:w="679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0370E3F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Capítulo 4</w:t>
            </w:r>
          </w:p>
        </w:tc>
        <w:tc>
          <w:tcPr>
            <w:tcW w:w="107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B2A7077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                          </w:t>
            </w:r>
          </w:p>
        </w:tc>
        <w:tc>
          <w:tcPr>
            <w:tcW w:w="99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6293628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                      </w:t>
            </w:r>
          </w:p>
        </w:tc>
        <w:tc>
          <w:tcPr>
            <w:tcW w:w="99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60F8DD3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                       </w:t>
            </w:r>
          </w:p>
        </w:tc>
        <w:tc>
          <w:tcPr>
            <w:tcW w:w="122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DC0A3B4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                     </w:t>
            </w:r>
          </w:p>
        </w:tc>
      </w:tr>
      <w:tr w:rsidR="002B3624" w:rsidRPr="002B3624" w14:paraId="5B4054E4" w14:textId="77777777" w:rsidTr="007648E9">
        <w:trPr>
          <w:gridAfter w:val="1"/>
          <w:wAfter w:w="38" w:type="pct"/>
          <w:trHeight w:val="433"/>
        </w:trPr>
        <w:tc>
          <w:tcPr>
            <w:tcW w:w="679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58FD2EC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Capítulo 5</w:t>
            </w:r>
          </w:p>
        </w:tc>
        <w:tc>
          <w:tcPr>
            <w:tcW w:w="107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99B7DC0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                          </w:t>
            </w:r>
          </w:p>
        </w:tc>
        <w:tc>
          <w:tcPr>
            <w:tcW w:w="99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D341CAC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                       </w:t>
            </w:r>
          </w:p>
        </w:tc>
        <w:tc>
          <w:tcPr>
            <w:tcW w:w="99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33CB7DF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1,457,786.06 </w:t>
            </w:r>
          </w:p>
        </w:tc>
        <w:tc>
          <w:tcPr>
            <w:tcW w:w="122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B66A121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1,457,786.06 </w:t>
            </w:r>
          </w:p>
        </w:tc>
      </w:tr>
      <w:tr w:rsidR="002B3624" w:rsidRPr="002B3624" w14:paraId="7E773DD0" w14:textId="77777777" w:rsidTr="007648E9">
        <w:trPr>
          <w:gridAfter w:val="1"/>
          <w:wAfter w:w="38" w:type="pct"/>
          <w:trHeight w:val="433"/>
        </w:trPr>
        <w:tc>
          <w:tcPr>
            <w:tcW w:w="679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E0589DE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Total</w:t>
            </w:r>
          </w:p>
        </w:tc>
        <w:tc>
          <w:tcPr>
            <w:tcW w:w="107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586D7B9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$106,367,163.60 </w:t>
            </w:r>
          </w:p>
        </w:tc>
        <w:tc>
          <w:tcPr>
            <w:tcW w:w="99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10EB862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$18,652,502.80 </w:t>
            </w:r>
          </w:p>
        </w:tc>
        <w:tc>
          <w:tcPr>
            <w:tcW w:w="99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CC48230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$21,200,000.00 </w:t>
            </w:r>
          </w:p>
        </w:tc>
        <w:tc>
          <w:tcPr>
            <w:tcW w:w="122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9C32534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$146,219,666.40 </w:t>
            </w:r>
          </w:p>
        </w:tc>
      </w:tr>
    </w:tbl>
    <w:p w14:paraId="3F8B536B" w14:textId="77777777" w:rsidR="007D41E8" w:rsidRDefault="007D41E8" w:rsidP="00FF0882">
      <w:pPr>
        <w:widowControl/>
        <w:shd w:val="clear" w:color="auto" w:fill="FFFFFF"/>
        <w:autoSpaceDE/>
        <w:autoSpaceDN/>
        <w:adjustRightInd/>
        <w:spacing w:before="0" w:after="225"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8"/>
        <w:gridCol w:w="1943"/>
        <w:gridCol w:w="1803"/>
        <w:gridCol w:w="1803"/>
        <w:gridCol w:w="2219"/>
        <w:gridCol w:w="54"/>
      </w:tblGrid>
      <w:tr w:rsidR="002B3624" w:rsidRPr="002B3624" w14:paraId="691A3C9A" w14:textId="77777777" w:rsidTr="007648E9">
        <w:trPr>
          <w:trHeight w:val="720"/>
        </w:trPr>
        <w:tc>
          <w:tcPr>
            <w:tcW w:w="5000" w:type="pct"/>
            <w:gridSpan w:val="6"/>
            <w:tcBorders>
              <w:top w:val="single" w:sz="8" w:space="0" w:color="006269"/>
              <w:left w:val="nil"/>
              <w:bottom w:val="dotted" w:sz="4" w:space="0" w:color="006269"/>
              <w:right w:val="nil"/>
            </w:tcBorders>
            <w:shd w:val="clear" w:color="000000" w:fill="C8E3E2"/>
            <w:vAlign w:val="center"/>
            <w:hideMark/>
          </w:tcPr>
          <w:p w14:paraId="5F0BF747" w14:textId="77777777" w:rsidR="002B3624" w:rsidRPr="002B3624" w:rsidRDefault="00A62578" w:rsidP="002B3624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Componente  2 “</w:t>
            </w:r>
            <w:r w:rsidR="002B3624"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Atención educativa a través de un Modelo de Calidad para la Competitividad para alumnos en los planteles  incorporados al Padrón de  Calidad del Sistema Nacional de </w:t>
            </w: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EMS”.</w:t>
            </w:r>
          </w:p>
        </w:tc>
      </w:tr>
      <w:tr w:rsidR="007648E9" w:rsidRPr="002B3624" w14:paraId="2B226225" w14:textId="77777777" w:rsidTr="007648E9">
        <w:trPr>
          <w:gridAfter w:val="1"/>
          <w:wAfter w:w="30" w:type="pct"/>
          <w:trHeight w:val="300"/>
        </w:trPr>
        <w:tc>
          <w:tcPr>
            <w:tcW w:w="68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2E93C9AC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Recursos</w:t>
            </w:r>
          </w:p>
        </w:tc>
        <w:tc>
          <w:tcPr>
            <w:tcW w:w="107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76AC8A45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Federal</w:t>
            </w:r>
          </w:p>
        </w:tc>
        <w:tc>
          <w:tcPr>
            <w:tcW w:w="99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54418183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Estatal</w:t>
            </w:r>
          </w:p>
        </w:tc>
        <w:tc>
          <w:tcPr>
            <w:tcW w:w="99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70124F96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Propio</w:t>
            </w:r>
          </w:p>
        </w:tc>
        <w:tc>
          <w:tcPr>
            <w:tcW w:w="1223" w:type="pct"/>
            <w:tcBorders>
              <w:top w:val="nil"/>
              <w:left w:val="nil"/>
              <w:bottom w:val="dotted" w:sz="4" w:space="0" w:color="006269"/>
              <w:right w:val="nil"/>
            </w:tcBorders>
            <w:shd w:val="clear" w:color="000000" w:fill="C8E3E2"/>
            <w:vAlign w:val="center"/>
            <w:hideMark/>
          </w:tcPr>
          <w:p w14:paraId="098414E6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Total</w:t>
            </w:r>
          </w:p>
        </w:tc>
      </w:tr>
      <w:tr w:rsidR="007648E9" w:rsidRPr="002B3624" w14:paraId="399D4576" w14:textId="77777777" w:rsidTr="007648E9">
        <w:trPr>
          <w:gridAfter w:val="1"/>
          <w:wAfter w:w="30" w:type="pct"/>
          <w:trHeight w:val="300"/>
        </w:trPr>
        <w:tc>
          <w:tcPr>
            <w:tcW w:w="68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11BEDD2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Capítulo 1</w:t>
            </w:r>
          </w:p>
        </w:tc>
        <w:tc>
          <w:tcPr>
            <w:tcW w:w="107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77F7CF7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$101,861,674.80 </w:t>
            </w:r>
          </w:p>
        </w:tc>
        <w:tc>
          <w:tcPr>
            <w:tcW w:w="99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0E9C3E1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$17,522,409.60 </w:t>
            </w:r>
          </w:p>
        </w:tc>
        <w:tc>
          <w:tcPr>
            <w:tcW w:w="99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30C78C3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$13,166,822.74 </w:t>
            </w:r>
          </w:p>
        </w:tc>
        <w:tc>
          <w:tcPr>
            <w:tcW w:w="122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081AB80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$132,550,907.14 </w:t>
            </w:r>
          </w:p>
        </w:tc>
      </w:tr>
      <w:tr w:rsidR="007648E9" w:rsidRPr="002B3624" w14:paraId="4F5190BD" w14:textId="77777777" w:rsidTr="007648E9">
        <w:trPr>
          <w:gridAfter w:val="1"/>
          <w:wAfter w:w="30" w:type="pct"/>
          <w:trHeight w:val="300"/>
        </w:trPr>
        <w:tc>
          <w:tcPr>
            <w:tcW w:w="68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17E925D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Capítulo 2</w:t>
            </w:r>
          </w:p>
        </w:tc>
        <w:tc>
          <w:tcPr>
            <w:tcW w:w="107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FC1D319" w14:textId="77777777" w:rsidR="002B3624" w:rsidRPr="002B3624" w:rsidRDefault="007648E9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                          </w:t>
            </w:r>
          </w:p>
        </w:tc>
        <w:tc>
          <w:tcPr>
            <w:tcW w:w="99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9CC53B3" w14:textId="77777777" w:rsidR="002B3624" w:rsidRPr="002B3624" w:rsidRDefault="007648E9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="002B3624"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433,593.47 </w:t>
            </w:r>
          </w:p>
        </w:tc>
        <w:tc>
          <w:tcPr>
            <w:tcW w:w="99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EB3F044" w14:textId="77777777" w:rsidR="002B3624" w:rsidRPr="002B3624" w:rsidRDefault="007648E9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="002B3624"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2,650,138.62 </w:t>
            </w:r>
          </w:p>
        </w:tc>
        <w:tc>
          <w:tcPr>
            <w:tcW w:w="122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8152C4F" w14:textId="77777777" w:rsidR="002B3624" w:rsidRPr="002B3624" w:rsidRDefault="007648E9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="002B3624"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3,083,732.09 </w:t>
            </w:r>
          </w:p>
        </w:tc>
      </w:tr>
      <w:tr w:rsidR="007648E9" w:rsidRPr="002B3624" w14:paraId="039C886C" w14:textId="77777777" w:rsidTr="007648E9">
        <w:trPr>
          <w:gridAfter w:val="1"/>
          <w:wAfter w:w="30" w:type="pct"/>
          <w:trHeight w:val="300"/>
        </w:trPr>
        <w:tc>
          <w:tcPr>
            <w:tcW w:w="68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72A8BCA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Capítulo 3</w:t>
            </w:r>
          </w:p>
        </w:tc>
        <w:tc>
          <w:tcPr>
            <w:tcW w:w="107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64171CB" w14:textId="77777777" w:rsidR="002B3624" w:rsidRPr="002B3624" w:rsidRDefault="007648E9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="002B3624"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4,505,488.80 </w:t>
            </w:r>
          </w:p>
        </w:tc>
        <w:tc>
          <w:tcPr>
            <w:tcW w:w="99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7B72F12" w14:textId="77777777" w:rsidR="002B3624" w:rsidRPr="002B3624" w:rsidRDefault="007648E9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="002B3624"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696,499.73 </w:t>
            </w:r>
          </w:p>
        </w:tc>
        <w:tc>
          <w:tcPr>
            <w:tcW w:w="99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9959376" w14:textId="77777777" w:rsidR="002B3624" w:rsidRPr="002B3624" w:rsidRDefault="007648E9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="002B3624"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3,925,252.59 </w:t>
            </w:r>
          </w:p>
        </w:tc>
        <w:tc>
          <w:tcPr>
            <w:tcW w:w="122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A471279" w14:textId="77777777" w:rsidR="002B3624" w:rsidRPr="002B3624" w:rsidRDefault="007648E9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="002B3624"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9,127,241.12 </w:t>
            </w:r>
          </w:p>
        </w:tc>
      </w:tr>
      <w:tr w:rsidR="007648E9" w:rsidRPr="002B3624" w14:paraId="19A9DE51" w14:textId="77777777" w:rsidTr="007648E9">
        <w:trPr>
          <w:gridAfter w:val="1"/>
          <w:wAfter w:w="30" w:type="pct"/>
          <w:trHeight w:val="300"/>
        </w:trPr>
        <w:tc>
          <w:tcPr>
            <w:tcW w:w="68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72A5042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Capítulo 4</w:t>
            </w:r>
          </w:p>
        </w:tc>
        <w:tc>
          <w:tcPr>
            <w:tcW w:w="107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D55B039" w14:textId="77777777" w:rsidR="002B3624" w:rsidRPr="002B3624" w:rsidRDefault="007648E9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                         </w:t>
            </w:r>
          </w:p>
        </w:tc>
        <w:tc>
          <w:tcPr>
            <w:tcW w:w="99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B562FAE" w14:textId="77777777" w:rsidR="002B3624" w:rsidRPr="002B3624" w:rsidRDefault="007648E9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                       </w:t>
            </w:r>
          </w:p>
        </w:tc>
        <w:tc>
          <w:tcPr>
            <w:tcW w:w="99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4701029" w14:textId="77777777" w:rsidR="002B3624" w:rsidRPr="002B3624" w:rsidRDefault="007648E9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                       </w:t>
            </w:r>
          </w:p>
        </w:tc>
        <w:tc>
          <w:tcPr>
            <w:tcW w:w="122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A28C8BD" w14:textId="77777777" w:rsidR="002B3624" w:rsidRPr="002B3624" w:rsidRDefault="007648E9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                          </w:t>
            </w:r>
          </w:p>
        </w:tc>
      </w:tr>
      <w:tr w:rsidR="007648E9" w:rsidRPr="002B3624" w14:paraId="0C2F1CFC" w14:textId="77777777" w:rsidTr="007648E9">
        <w:trPr>
          <w:gridAfter w:val="1"/>
          <w:wAfter w:w="30" w:type="pct"/>
          <w:trHeight w:val="300"/>
        </w:trPr>
        <w:tc>
          <w:tcPr>
            <w:tcW w:w="68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4C2933B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Capítulo 5</w:t>
            </w:r>
          </w:p>
        </w:tc>
        <w:tc>
          <w:tcPr>
            <w:tcW w:w="107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797150D" w14:textId="77777777" w:rsidR="002B3624" w:rsidRPr="002B3624" w:rsidRDefault="007648E9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                          </w:t>
            </w:r>
          </w:p>
        </w:tc>
        <w:tc>
          <w:tcPr>
            <w:tcW w:w="99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A0F6CA9" w14:textId="77777777" w:rsidR="002B3624" w:rsidRPr="002B3624" w:rsidRDefault="007648E9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                       </w:t>
            </w:r>
          </w:p>
        </w:tc>
        <w:tc>
          <w:tcPr>
            <w:tcW w:w="99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CC8808A" w14:textId="77777777" w:rsidR="002B3624" w:rsidRPr="002B3624" w:rsidRDefault="007648E9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="002B3624"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1,457,786.06 </w:t>
            </w:r>
          </w:p>
        </w:tc>
        <w:tc>
          <w:tcPr>
            <w:tcW w:w="122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2F7EC3F" w14:textId="77777777" w:rsidR="002B3624" w:rsidRPr="002B3624" w:rsidRDefault="007648E9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="002B3624"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1,457,786.06 </w:t>
            </w:r>
          </w:p>
        </w:tc>
      </w:tr>
      <w:tr w:rsidR="007648E9" w:rsidRPr="002B3624" w14:paraId="1396BE49" w14:textId="77777777" w:rsidTr="007648E9">
        <w:trPr>
          <w:gridAfter w:val="1"/>
          <w:wAfter w:w="30" w:type="pct"/>
          <w:trHeight w:val="300"/>
        </w:trPr>
        <w:tc>
          <w:tcPr>
            <w:tcW w:w="68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67798D6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Total</w:t>
            </w:r>
          </w:p>
        </w:tc>
        <w:tc>
          <w:tcPr>
            <w:tcW w:w="1071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52F0071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$106,367,163.60 </w:t>
            </w:r>
          </w:p>
        </w:tc>
        <w:tc>
          <w:tcPr>
            <w:tcW w:w="99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730B974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$18,652,502.80 </w:t>
            </w:r>
          </w:p>
        </w:tc>
        <w:tc>
          <w:tcPr>
            <w:tcW w:w="99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3477F24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$21,200,000.00 </w:t>
            </w:r>
          </w:p>
        </w:tc>
        <w:tc>
          <w:tcPr>
            <w:tcW w:w="122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8E56669" w14:textId="77777777" w:rsidR="002B3624" w:rsidRPr="002B3624" w:rsidRDefault="002B3624" w:rsidP="002B3624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2B3624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$146,219,666.40 </w:t>
            </w:r>
          </w:p>
        </w:tc>
      </w:tr>
    </w:tbl>
    <w:p w14:paraId="190EBEFA" w14:textId="77777777" w:rsidR="00E200A3" w:rsidRDefault="00E200A3" w:rsidP="00FF0882">
      <w:pPr>
        <w:widowControl/>
        <w:shd w:val="clear" w:color="auto" w:fill="FFFFFF"/>
        <w:autoSpaceDE/>
        <w:autoSpaceDN/>
        <w:adjustRightInd/>
        <w:spacing w:before="0" w:after="225"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5"/>
        <w:gridCol w:w="1843"/>
        <w:gridCol w:w="1843"/>
        <w:gridCol w:w="1841"/>
        <w:gridCol w:w="2268"/>
      </w:tblGrid>
      <w:tr w:rsidR="007648E9" w:rsidRPr="007648E9" w14:paraId="431E1A79" w14:textId="77777777" w:rsidTr="007648E9">
        <w:trPr>
          <w:trHeight w:val="495"/>
        </w:trPr>
        <w:tc>
          <w:tcPr>
            <w:tcW w:w="5000" w:type="pct"/>
            <w:gridSpan w:val="5"/>
            <w:tcBorders>
              <w:top w:val="single" w:sz="8" w:space="0" w:color="006269"/>
              <w:left w:val="nil"/>
              <w:bottom w:val="dotted" w:sz="4" w:space="0" w:color="006269"/>
              <w:right w:val="nil"/>
            </w:tcBorders>
            <w:shd w:val="clear" w:color="000000" w:fill="C8E3E2"/>
            <w:vAlign w:val="center"/>
            <w:hideMark/>
          </w:tcPr>
          <w:p w14:paraId="65C14918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7648E9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Componente 3 </w:t>
            </w:r>
            <w:r w:rsidR="00A62578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“</w:t>
            </w:r>
            <w:r w:rsidRPr="007648E9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Servicios de Capacitación y de Evaluación, </w:t>
            </w:r>
            <w:r w:rsidR="00A62578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otorgados al público en general”</w:t>
            </w:r>
          </w:p>
        </w:tc>
      </w:tr>
      <w:tr w:rsidR="007648E9" w:rsidRPr="007648E9" w14:paraId="33417D64" w14:textId="77777777" w:rsidTr="007648E9">
        <w:trPr>
          <w:trHeight w:val="300"/>
        </w:trPr>
        <w:tc>
          <w:tcPr>
            <w:tcW w:w="70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74EA7E5A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7648E9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Recursos</w:t>
            </w:r>
          </w:p>
        </w:tc>
        <w:tc>
          <w:tcPr>
            <w:tcW w:w="10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62FE4033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7648E9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Federal</w:t>
            </w:r>
          </w:p>
        </w:tc>
        <w:tc>
          <w:tcPr>
            <w:tcW w:w="10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4EF1C7F5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7648E9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Estatal</w:t>
            </w:r>
          </w:p>
        </w:tc>
        <w:tc>
          <w:tcPr>
            <w:tcW w:w="101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2C90DD45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7648E9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Propio</w:t>
            </w:r>
          </w:p>
        </w:tc>
        <w:tc>
          <w:tcPr>
            <w:tcW w:w="1250" w:type="pct"/>
            <w:tcBorders>
              <w:top w:val="nil"/>
              <w:left w:val="nil"/>
              <w:bottom w:val="dotted" w:sz="4" w:space="0" w:color="006269"/>
              <w:right w:val="nil"/>
            </w:tcBorders>
            <w:shd w:val="clear" w:color="000000" w:fill="C8E3E2"/>
            <w:vAlign w:val="center"/>
            <w:hideMark/>
          </w:tcPr>
          <w:p w14:paraId="4C855CAF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7648E9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Total</w:t>
            </w:r>
          </w:p>
        </w:tc>
      </w:tr>
      <w:tr w:rsidR="007648E9" w:rsidRPr="007648E9" w14:paraId="087F5FBA" w14:textId="77777777" w:rsidTr="007648E9">
        <w:trPr>
          <w:trHeight w:val="300"/>
        </w:trPr>
        <w:tc>
          <w:tcPr>
            <w:tcW w:w="70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2743AAB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7648E9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Capítulo 1</w:t>
            </w:r>
          </w:p>
        </w:tc>
        <w:tc>
          <w:tcPr>
            <w:tcW w:w="10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FFBAE0D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Pr="007648E9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50,930,837.40 </w:t>
            </w:r>
          </w:p>
        </w:tc>
        <w:tc>
          <w:tcPr>
            <w:tcW w:w="10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5511359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Pr="007648E9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8,761,204.80 </w:t>
            </w:r>
          </w:p>
        </w:tc>
        <w:tc>
          <w:tcPr>
            <w:tcW w:w="101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2600317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Pr="007648E9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6,583,411.37 </w:t>
            </w:r>
          </w:p>
        </w:tc>
        <w:tc>
          <w:tcPr>
            <w:tcW w:w="125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8636751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Pr="007648E9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66,275,453.57 </w:t>
            </w:r>
          </w:p>
        </w:tc>
      </w:tr>
      <w:tr w:rsidR="007648E9" w:rsidRPr="007648E9" w14:paraId="1111E548" w14:textId="77777777" w:rsidTr="007648E9">
        <w:trPr>
          <w:trHeight w:val="300"/>
        </w:trPr>
        <w:tc>
          <w:tcPr>
            <w:tcW w:w="70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988191F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7648E9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Capítulo 2</w:t>
            </w:r>
          </w:p>
        </w:tc>
        <w:tc>
          <w:tcPr>
            <w:tcW w:w="10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53876BB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                         </w:t>
            </w:r>
          </w:p>
        </w:tc>
        <w:tc>
          <w:tcPr>
            <w:tcW w:w="10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22FADD0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Pr="007648E9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216,796.74 </w:t>
            </w:r>
          </w:p>
        </w:tc>
        <w:tc>
          <w:tcPr>
            <w:tcW w:w="101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A2BE225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Pr="007648E9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1,325,069.31 </w:t>
            </w:r>
          </w:p>
        </w:tc>
        <w:tc>
          <w:tcPr>
            <w:tcW w:w="125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08FA0A0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Pr="007648E9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1,541,866.05 </w:t>
            </w:r>
          </w:p>
        </w:tc>
      </w:tr>
      <w:tr w:rsidR="007648E9" w:rsidRPr="007648E9" w14:paraId="4788BD4C" w14:textId="77777777" w:rsidTr="007648E9">
        <w:trPr>
          <w:trHeight w:val="300"/>
        </w:trPr>
        <w:tc>
          <w:tcPr>
            <w:tcW w:w="70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695B5BF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7648E9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Capítulo 3</w:t>
            </w:r>
          </w:p>
        </w:tc>
        <w:tc>
          <w:tcPr>
            <w:tcW w:w="10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86A623C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Pr="007648E9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2,252,744.40 </w:t>
            </w:r>
          </w:p>
        </w:tc>
        <w:tc>
          <w:tcPr>
            <w:tcW w:w="10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4478FC2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Pr="007648E9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348,249.86 </w:t>
            </w:r>
          </w:p>
        </w:tc>
        <w:tc>
          <w:tcPr>
            <w:tcW w:w="101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862D7E6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Pr="007648E9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1,962,626.29 </w:t>
            </w:r>
          </w:p>
        </w:tc>
        <w:tc>
          <w:tcPr>
            <w:tcW w:w="125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30164E6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Pr="007648E9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4,563,620.55 </w:t>
            </w:r>
          </w:p>
        </w:tc>
      </w:tr>
      <w:tr w:rsidR="007648E9" w:rsidRPr="007648E9" w14:paraId="76E1B061" w14:textId="77777777" w:rsidTr="007648E9">
        <w:trPr>
          <w:trHeight w:val="300"/>
        </w:trPr>
        <w:tc>
          <w:tcPr>
            <w:tcW w:w="70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3D2DC1B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7648E9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Capítulo 4</w:t>
            </w:r>
          </w:p>
        </w:tc>
        <w:tc>
          <w:tcPr>
            <w:tcW w:w="10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B52ED4C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                          </w:t>
            </w:r>
          </w:p>
        </w:tc>
        <w:tc>
          <w:tcPr>
            <w:tcW w:w="10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7664F42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                      </w:t>
            </w:r>
          </w:p>
        </w:tc>
        <w:tc>
          <w:tcPr>
            <w:tcW w:w="101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AFB57DE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                      </w:t>
            </w:r>
          </w:p>
        </w:tc>
        <w:tc>
          <w:tcPr>
            <w:tcW w:w="125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7669EAA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                         </w:t>
            </w:r>
          </w:p>
        </w:tc>
      </w:tr>
      <w:tr w:rsidR="007648E9" w:rsidRPr="007648E9" w14:paraId="6ACFFC8E" w14:textId="77777777" w:rsidTr="007648E9">
        <w:trPr>
          <w:trHeight w:val="300"/>
        </w:trPr>
        <w:tc>
          <w:tcPr>
            <w:tcW w:w="70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B386429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7648E9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Capítulo 5</w:t>
            </w:r>
          </w:p>
        </w:tc>
        <w:tc>
          <w:tcPr>
            <w:tcW w:w="10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D675A87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                         </w:t>
            </w:r>
          </w:p>
        </w:tc>
        <w:tc>
          <w:tcPr>
            <w:tcW w:w="10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108BA86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                       </w:t>
            </w:r>
          </w:p>
        </w:tc>
        <w:tc>
          <w:tcPr>
            <w:tcW w:w="101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6E8531D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Pr="007648E9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728,893.03 </w:t>
            </w:r>
          </w:p>
        </w:tc>
        <w:tc>
          <w:tcPr>
            <w:tcW w:w="125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9C94E5C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Pr="007648E9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728,893.03 </w:t>
            </w:r>
          </w:p>
        </w:tc>
      </w:tr>
      <w:tr w:rsidR="007648E9" w:rsidRPr="007648E9" w14:paraId="09D7591C" w14:textId="77777777" w:rsidTr="007648E9">
        <w:trPr>
          <w:trHeight w:val="300"/>
        </w:trPr>
        <w:tc>
          <w:tcPr>
            <w:tcW w:w="70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818CB52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7648E9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>Total</w:t>
            </w:r>
          </w:p>
        </w:tc>
        <w:tc>
          <w:tcPr>
            <w:tcW w:w="10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A3CECD1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Pr="007648E9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53,183,581.80 </w:t>
            </w:r>
          </w:p>
        </w:tc>
        <w:tc>
          <w:tcPr>
            <w:tcW w:w="10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E55FA93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Pr="007648E9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9,326,251.40 </w:t>
            </w:r>
          </w:p>
        </w:tc>
        <w:tc>
          <w:tcPr>
            <w:tcW w:w="1015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37A9B91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 w:rsidRPr="007648E9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$10,600,000.00 </w:t>
            </w:r>
          </w:p>
        </w:tc>
        <w:tc>
          <w:tcPr>
            <w:tcW w:w="1250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1AECC0F" w14:textId="77777777" w:rsidR="007648E9" w:rsidRPr="007648E9" w:rsidRDefault="007648E9" w:rsidP="007648E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 $</w:t>
            </w:r>
            <w:r w:rsidRPr="007648E9">
              <w:rPr>
                <w:rFonts w:eastAsia="Times New Roman" w:cs="Calibri"/>
                <w:color w:val="000000"/>
                <w:spacing w:val="0"/>
                <w:szCs w:val="18"/>
                <w:lang w:val="es-MX" w:eastAsia="es-MX"/>
              </w:rPr>
              <w:t xml:space="preserve">73,109,833.20 </w:t>
            </w:r>
          </w:p>
        </w:tc>
      </w:tr>
    </w:tbl>
    <w:p w14:paraId="25822BBD" w14:textId="77777777" w:rsidR="007648E9" w:rsidRDefault="007648E9" w:rsidP="00FF0882">
      <w:pPr>
        <w:widowControl/>
        <w:shd w:val="clear" w:color="auto" w:fill="FFFFFF"/>
        <w:autoSpaceDE/>
        <w:autoSpaceDN/>
        <w:adjustRightInd/>
        <w:spacing w:before="0" w:after="225"/>
      </w:pPr>
    </w:p>
    <w:p w14:paraId="0DD4BDB7" w14:textId="77777777" w:rsidR="00E651FA" w:rsidRDefault="00E651FA" w:rsidP="00FF0882">
      <w:pPr>
        <w:widowControl/>
        <w:shd w:val="clear" w:color="auto" w:fill="FFFFFF"/>
        <w:autoSpaceDE/>
        <w:autoSpaceDN/>
        <w:adjustRightInd/>
        <w:spacing w:before="0" w:after="225"/>
      </w:pPr>
    </w:p>
    <w:p w14:paraId="357ED6F8" w14:textId="77777777" w:rsidR="00EA6CCC" w:rsidRDefault="00EA6CCC" w:rsidP="00FF0882">
      <w:pPr>
        <w:widowControl/>
        <w:shd w:val="clear" w:color="auto" w:fill="FFFFFF"/>
        <w:autoSpaceDE/>
        <w:autoSpaceDN/>
        <w:adjustRightInd/>
        <w:spacing w:before="0" w:after="225"/>
      </w:pPr>
    </w:p>
    <w:p w14:paraId="5E09B87E" w14:textId="77777777" w:rsidR="004B4E09" w:rsidRDefault="004B4E09" w:rsidP="00EA6CCC">
      <w:pPr>
        <w:pStyle w:val="Ttulo3"/>
        <w:sectPr w:rsidR="004B4E09" w:rsidSect="00564396">
          <w:headerReference w:type="default" r:id="rId15"/>
          <w:footerReference w:type="even" r:id="rId16"/>
          <w:footerReference w:type="default" r:id="rId17"/>
          <w:footerReference w:type="first" r:id="rId18"/>
          <w:pgSz w:w="12240" w:h="15840" w:code="1"/>
          <w:pgMar w:top="1134" w:right="1469" w:bottom="1134" w:left="1701" w:header="709" w:footer="482" w:gutter="0"/>
          <w:cols w:space="708"/>
          <w:titlePg/>
          <w:docGrid w:linePitch="360"/>
        </w:sectPr>
      </w:pPr>
    </w:p>
    <w:p w14:paraId="35F78FCB" w14:textId="77777777" w:rsidR="00E651FA" w:rsidRDefault="00EA6CCC" w:rsidP="000A7E29">
      <w:pPr>
        <w:pStyle w:val="Ttulo3"/>
      </w:pPr>
      <w:bookmarkStart w:id="11" w:name="_Toc20323434"/>
      <w:r>
        <w:lastRenderedPageBreak/>
        <w:t xml:space="preserve">Servicios </w:t>
      </w:r>
      <w:r w:rsidRPr="000A7E29">
        <w:t>Generales</w:t>
      </w:r>
      <w:bookmarkEnd w:id="11"/>
    </w:p>
    <w:p w14:paraId="7554264D" w14:textId="77777777" w:rsidR="00EA6CCC" w:rsidRDefault="00EA6CCC" w:rsidP="00EA6CCC">
      <w:r w:rsidRPr="00EA6CCC">
        <w:t>El Colegio de Educación Profesional Técnica del Estado de Jalisco, realiza el diagnóstico, la detección y planificación de necesidades de mantenimiento, equipamiento y servicios generales de la planta física; las adquisiciones de bienes y servicios; así como el registro y control de los activos fijos, del parque vehicular, y las condiciones de seguridad y salud en el trabajo; proporcionando un servicio acorde a las necesidades del modelo académico y de infraestructura</w:t>
      </w:r>
      <w:r>
        <w:t>.</w:t>
      </w:r>
    </w:p>
    <w:p w14:paraId="384E43B8" w14:textId="77777777" w:rsidR="00027B7C" w:rsidRPr="00027B7C" w:rsidRDefault="00027B7C" w:rsidP="00EA6CCC">
      <w:pPr>
        <w:rPr>
          <w:b/>
        </w:rPr>
      </w:pPr>
      <w:r w:rsidRPr="00027B7C">
        <w:rPr>
          <w:b/>
        </w:rPr>
        <w:t>Infraestructura</w:t>
      </w:r>
    </w:p>
    <w:p w14:paraId="2D88CB7A" w14:textId="77777777" w:rsidR="00027B7C" w:rsidRDefault="00027B7C" w:rsidP="00027B7C">
      <w:r w:rsidRPr="00027B7C">
        <w:t>El Colegio cuenta con 21 inmuebles de los cuales 18 Planteles, 1 Cast Zapopan, 1 Modulo Mazamitla y la Dirección General, realizando mantenimiento a los mismos para proporcionar los Servicios Administrativos y Educativos para la Formación del Profesional Técnico y Técnico Bachiller.</w:t>
      </w:r>
    </w:p>
    <w:p w14:paraId="73F2D4CB" w14:textId="77777777" w:rsidR="00027B7C" w:rsidRDefault="00027B7C" w:rsidP="00EA6CCC"/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4"/>
        <w:gridCol w:w="1568"/>
        <w:gridCol w:w="1325"/>
        <w:gridCol w:w="1346"/>
        <w:gridCol w:w="2045"/>
        <w:gridCol w:w="1197"/>
        <w:gridCol w:w="1464"/>
      </w:tblGrid>
      <w:tr w:rsidR="004B4E09" w:rsidRPr="004B4E09" w14:paraId="66F75B2E" w14:textId="77777777" w:rsidTr="00144D71">
        <w:trPr>
          <w:trHeight w:val="555"/>
          <w:tblHeader/>
        </w:trPr>
        <w:tc>
          <w:tcPr>
            <w:tcW w:w="9209" w:type="dxa"/>
            <w:gridSpan w:val="7"/>
            <w:tcBorders>
              <w:top w:val="nil"/>
              <w:left w:val="dotted" w:sz="4" w:space="0" w:color="006269"/>
              <w:bottom w:val="dotted" w:sz="4" w:space="0" w:color="006269"/>
              <w:right w:val="nil"/>
            </w:tcBorders>
            <w:shd w:val="clear" w:color="000000" w:fill="C8E3E2"/>
            <w:vAlign w:val="center"/>
            <w:hideMark/>
          </w:tcPr>
          <w:p w14:paraId="45DA68E8" w14:textId="138AC725" w:rsidR="004B4E09" w:rsidRPr="004B4E09" w:rsidRDefault="004666B8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Relación de Bienes Inmuebles</w:t>
            </w:r>
          </w:p>
        </w:tc>
      </w:tr>
      <w:tr w:rsidR="004B4E09" w:rsidRPr="004B4E09" w14:paraId="4A981770" w14:textId="77777777" w:rsidTr="00144D71">
        <w:trPr>
          <w:trHeight w:val="600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3A71D7D1" w14:textId="71D45D9F" w:rsidR="004B4E09" w:rsidRPr="004B4E09" w:rsidRDefault="004666B8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Plantel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3C713A2D" w14:textId="3E97E40B" w:rsidR="004B4E09" w:rsidRPr="004B4E09" w:rsidRDefault="004666B8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Escritura Pública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5ED1B49A" w14:textId="44B2CEE3" w:rsidR="004B4E09" w:rsidRPr="004B4E09" w:rsidRDefault="004666B8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Modalidad Jurídica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2E0A5322" w14:textId="7EFBA6D5" w:rsidR="004B4E09" w:rsidRPr="004B4E09" w:rsidRDefault="004B4E09" w:rsidP="004666B8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D</w:t>
            </w:r>
            <w:r w:rsidR="004666B8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onante, Comodante o Cedente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5D241B5D" w14:textId="7B0F2786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D</w:t>
            </w:r>
            <w:r w:rsidR="004666B8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omicilio</w:t>
            </w: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4D3A9AB9" w14:textId="78A8AD46" w:rsidR="004B4E09" w:rsidRPr="004B4E09" w:rsidRDefault="004666B8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Valor del Bien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5C4E802D" w14:textId="5B226374" w:rsidR="004B4E09" w:rsidRPr="004B4E09" w:rsidRDefault="004666B8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Descripción General del Bien</w:t>
            </w:r>
          </w:p>
        </w:tc>
      </w:tr>
      <w:tr w:rsidR="004B4E09" w:rsidRPr="004B4E09" w14:paraId="712980A1" w14:textId="77777777" w:rsidTr="00144D7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7C7FC6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Acatlán De Juárez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E2AD7A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Instrumento: 37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CA01283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Cesión De Derechos Posesorios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3F2F433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Colegio Nacional De Educación Profesional Técnica (Conalep)</w:t>
            </w:r>
          </w:p>
        </w:tc>
        <w:tc>
          <w:tcPr>
            <w:tcW w:w="2045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A8EFC60" w14:textId="3B7D0A88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Av. Conalep No. 5 Col. El Plan, </w:t>
            </w:r>
            <w:r w:rsidR="00A3732F"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Acatlán</w:t>
            </w: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De Juárez, Jal.  C.P. 45700</w:t>
            </w:r>
          </w:p>
        </w:tc>
        <w:tc>
          <w:tcPr>
            <w:tcW w:w="1030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A74E364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$           1,895,335.67 </w:t>
            </w:r>
          </w:p>
        </w:tc>
        <w:tc>
          <w:tcPr>
            <w:tcW w:w="1427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144381D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8 Edificios Superficie 32775 Mts2 Cons Muros De Concreto Y Fachaleta Y Techos De Concreto.</w:t>
            </w:r>
          </w:p>
        </w:tc>
      </w:tr>
      <w:tr w:rsidR="004B4E09" w:rsidRPr="004B4E09" w14:paraId="0F60C7D3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038A75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8794C7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Fecha: 25/Sep/2012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077351D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83D8941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BC755C9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932CB53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CAEF7AE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4C10B3CE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EDE95A3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C1F5999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Notario: 232 Del Distrito Federal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9BCEBB8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FABC0F8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B16BCBE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25385EA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9452105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04F7B2B4" w14:textId="77777777" w:rsidTr="00144D7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7CEC16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Arandas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1DE3E8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Escritura: 8,240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6124832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Donación Gratuita Y Condicionada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66856A4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Colegio Nacional De Educación Profesional Técnica (CONALEP)</w:t>
            </w:r>
          </w:p>
        </w:tc>
        <w:tc>
          <w:tcPr>
            <w:tcW w:w="2045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BD0BF6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Pdte. Gustavo Díaz Ordaz No. 40, Col. Linda Vista,   Arandas, Jal.,   C.P. 47180</w:t>
            </w:r>
          </w:p>
        </w:tc>
        <w:tc>
          <w:tcPr>
            <w:tcW w:w="1030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24C7704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$              451,042.57 </w:t>
            </w:r>
          </w:p>
        </w:tc>
        <w:tc>
          <w:tcPr>
            <w:tcW w:w="1427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A7E93C5" w14:textId="2EB01BE0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Rustico Superficie 4995 Mts. 5 </w:t>
            </w:r>
            <w:r w:rsidR="00A3732F"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Edificios</w:t>
            </w: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 Con Muros De Concreto Y Fachaleta Y Techos De Multipanel Con Estructura De Acero</w:t>
            </w:r>
          </w:p>
        </w:tc>
      </w:tr>
      <w:tr w:rsidR="004B4E09" w:rsidRPr="004B4E09" w14:paraId="2E9F0E5F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D8F5778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F1B5348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Fecha: 11/Dic/2001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656F64F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133DFA2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E1726C3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936E9A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AAF355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167CD93C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6F72768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2AF92E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Notario: Suplente Asoc. Al 50 De Gdl.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4A384C1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028BC0D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5C313B1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7D74664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8B4430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0DD52A8B" w14:textId="77777777" w:rsidTr="00144D7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EA69D4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Ajijic-Chapala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8EC7565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Escritura: 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260A444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Donación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08AB937" w14:textId="6C646235" w:rsidR="004B4E09" w:rsidRPr="004B4E09" w:rsidRDefault="00A804A2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En Proceso De Trá</w:t>
            </w:r>
            <w:r w:rsidR="004B4E09"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mite (Ejido Y H. Ayuntamiento Chapala)</w:t>
            </w:r>
          </w:p>
        </w:tc>
        <w:tc>
          <w:tcPr>
            <w:tcW w:w="2045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4F05E21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Libramiento Ajijic No. 202, Ajijic, Jal.,    C.P. 45900</w:t>
            </w:r>
          </w:p>
        </w:tc>
        <w:tc>
          <w:tcPr>
            <w:tcW w:w="1030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457E81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$         21,293,521.16 </w:t>
            </w:r>
          </w:p>
        </w:tc>
        <w:tc>
          <w:tcPr>
            <w:tcW w:w="1427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B6F7480" w14:textId="15525D83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4 </w:t>
            </w:r>
            <w:r w:rsidR="00A3732F"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Edificios</w:t>
            </w: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Con Muros De Concreto Con Fachaleta Y Techos De Multipanel Con Estructura De Acero, Pisos Porcelanizados Divisiones De </w:t>
            </w:r>
            <w:r w:rsidR="00A3732F"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Herrería</w:t>
            </w:r>
          </w:p>
        </w:tc>
      </w:tr>
      <w:tr w:rsidR="004B4E09" w:rsidRPr="004B4E09" w14:paraId="1AA13E16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5CDDA62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53FAACF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Fecha: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6888C6E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F8051DE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8D19FDF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CEEE8F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46CBD2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77EE32B8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6D79F52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907D1A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Notario: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C02A46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C68ACE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6BDCBF9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A46CFD2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99F864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123E5600" w14:textId="77777777" w:rsidTr="00144D7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81CA539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Guadalajara I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DFB303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Escritura: 13,847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8762DF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Comodato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8CD163F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Municipio De Tlaquepaque</w:t>
            </w:r>
          </w:p>
        </w:tc>
        <w:tc>
          <w:tcPr>
            <w:tcW w:w="2045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EDB425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Bajío No. 115 Col. Las Juntas, Tlaquepaque, Jal.  C.P. 45590</w:t>
            </w:r>
          </w:p>
        </w:tc>
        <w:tc>
          <w:tcPr>
            <w:tcW w:w="1030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C8D843D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$              206,878.51 </w:t>
            </w:r>
          </w:p>
        </w:tc>
        <w:tc>
          <w:tcPr>
            <w:tcW w:w="1427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C16D034" w14:textId="225C0129" w:rsidR="004B4E09" w:rsidRPr="004B4E09" w:rsidRDefault="004666B8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 Edificios Co</w:t>
            </w:r>
            <w:r w:rsidR="004B4E09"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n Muros De Concreto Y Fachaleta Y Techos De Multipanel Con Techo De Concreto </w:t>
            </w:r>
          </w:p>
        </w:tc>
      </w:tr>
      <w:tr w:rsidR="004B4E09" w:rsidRPr="004B4E09" w14:paraId="7AA57700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C760242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6418A0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Fecha: 17/Dic/2004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B58DF53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B7C302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64FCFBD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EE1466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3568E8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6AE98DB5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8D3252D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745F1A9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Notario: 17 De Tlaquepaque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154B0B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90C51E4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8AE89F2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AEED4E4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76A0FB5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64F6C165" w14:textId="77777777" w:rsidTr="00144D7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CEE5BB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Guadalajara II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F41DBE3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Escritura: 13,844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C9D9432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Comodato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44AF809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Municipio De Guadalajara</w:t>
            </w:r>
          </w:p>
        </w:tc>
        <w:tc>
          <w:tcPr>
            <w:tcW w:w="2045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B1A621D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Isla Salomón No. 2553 Col. Jardines Del Sur, Guadalajara, Jal.    C.P. 44950</w:t>
            </w:r>
          </w:p>
        </w:tc>
        <w:tc>
          <w:tcPr>
            <w:tcW w:w="1030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E32BB24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$              674,320.16 </w:t>
            </w:r>
          </w:p>
        </w:tc>
        <w:tc>
          <w:tcPr>
            <w:tcW w:w="1427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B422E4A" w14:textId="03C14EB2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7 Edificios Con Muros De Concreto Con Fachaleta Y Techos De Multipanel Con Estructuras De Acero, Pisos Porcelanizados, Divisiones De </w:t>
            </w:r>
            <w:r w:rsidR="00A3732F"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Herrería</w:t>
            </w:r>
          </w:p>
        </w:tc>
      </w:tr>
      <w:tr w:rsidR="004B4E09" w:rsidRPr="004B4E09" w14:paraId="136BB377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9662AE9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F892A14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Fecha: 17/Dic/2004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C1FF74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15EAA4D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7B80C55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ABE1A34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A002A83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1834F3E7" w14:textId="77777777" w:rsidTr="00144D71">
        <w:trPr>
          <w:trHeight w:val="555"/>
        </w:trPr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5D0A7D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0C37AC8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Notario: 17 De Tlaquepaque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64A33C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7B1536E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8DA597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BA5D33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3A3A67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128B563B" w14:textId="77777777" w:rsidTr="00144D71">
        <w:trPr>
          <w:trHeight w:val="345"/>
        </w:trPr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27D96E5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Guadalajara III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712AEF3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Instrumento: 36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2CE7F5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Cesión De Derechos Posesorios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6F8D984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Colegio Nacional De Educación Profesional Técnica (CONALEP)</w:t>
            </w:r>
          </w:p>
        </w:tc>
        <w:tc>
          <w:tcPr>
            <w:tcW w:w="2045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3BD88C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Prolongación Av. Patria S/N Col. San Elías, Guadalajara, Jal.   C.P. 44240</w:t>
            </w:r>
          </w:p>
        </w:tc>
        <w:tc>
          <w:tcPr>
            <w:tcW w:w="1030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934FC61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$           1,500,444.52 </w:t>
            </w:r>
          </w:p>
        </w:tc>
        <w:tc>
          <w:tcPr>
            <w:tcW w:w="1427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0C2F705" w14:textId="5CB0B76B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6 Edificios Con Muros De Concreto Con Fachaleta Y Techos De Multipanel Con Estructuras De Acero, Pisos Porcelanizados, Divisiones De </w:t>
            </w:r>
            <w:r w:rsidR="00A3732F"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Herrería</w:t>
            </w:r>
          </w:p>
        </w:tc>
      </w:tr>
      <w:tr w:rsidR="004B4E09" w:rsidRPr="004B4E09" w14:paraId="6D255B93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677DFFE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FD8BC7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Fecha: 25/Sep/2012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8C3B723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755AE9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D183191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4328FE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2C726B9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563225E2" w14:textId="77777777" w:rsidTr="00144D71">
        <w:trPr>
          <w:trHeight w:val="510"/>
        </w:trPr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D370479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2B3695A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Notario: 232 Del Distrito Federal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7DD81E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7CD5D74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C86D92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C454E83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9E1CAE9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16426A07" w14:textId="77777777" w:rsidTr="00144D7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CE435C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Juanacatlán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9EF011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Instrumento: 38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10A5A6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Cesión De Derechos Posesorios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53AE2F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Colegio Nacional De Educación Profesional Técnica (CONALEP)</w:t>
            </w:r>
          </w:p>
        </w:tc>
        <w:tc>
          <w:tcPr>
            <w:tcW w:w="2045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F228E8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Km. 1 Carretera Ex Hacienda De Zapotlanejo, Juanacatlan, Jal.    C.P. 45880</w:t>
            </w:r>
          </w:p>
        </w:tc>
        <w:tc>
          <w:tcPr>
            <w:tcW w:w="1030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BC3891E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$              751,989.80 </w:t>
            </w:r>
          </w:p>
        </w:tc>
        <w:tc>
          <w:tcPr>
            <w:tcW w:w="1427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7703232" w14:textId="05AD035A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9 </w:t>
            </w:r>
            <w:r w:rsidR="00A3732F"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Edificios</w:t>
            </w: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Con Muros De Concreto Con Fachaleta Y Techos De Multipanel Con Estructuras De Acero Y Pisos Con Divisiones De </w:t>
            </w:r>
            <w:r w:rsidR="00A3732F"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Herrería</w:t>
            </w:r>
          </w:p>
        </w:tc>
      </w:tr>
      <w:tr w:rsidR="004B4E09" w:rsidRPr="004B4E09" w14:paraId="68CBFF9E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CEA5B6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5C1FFA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Fecha: 25/Sep/2012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E794CB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E81A27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E4169DE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E8758EA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96AFF2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746B6226" w14:textId="77777777" w:rsidTr="00144D71">
        <w:trPr>
          <w:trHeight w:val="615"/>
        </w:trPr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51A38E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A069E7D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Notario: 232 Del Distrito Federal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AFAD27D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369DE4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F810D9A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4F3B58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488853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1C57EAE5" w14:textId="77777777" w:rsidTr="00144D7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6A13D78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Jalostotitlán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2C01391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Escritura: 53,132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DBB558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Donación Gratuita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6CCEA32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Manuel Salvador Reynoso Rabago</w:t>
            </w:r>
          </w:p>
        </w:tc>
        <w:tc>
          <w:tcPr>
            <w:tcW w:w="2045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E415BF3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Av. Tierras Blancas S/N La Manzanilla, Jalostotitlan, Jal.    C.P. 47120</w:t>
            </w:r>
          </w:p>
        </w:tc>
        <w:tc>
          <w:tcPr>
            <w:tcW w:w="1030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C7166A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$              849,229.43 </w:t>
            </w:r>
          </w:p>
        </w:tc>
        <w:tc>
          <w:tcPr>
            <w:tcW w:w="1427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57CB5D2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Rustico 16218 Mts 3 Edificios Con Muros De Concretos Con Fachaleta Y Techos De Multipanel Con Estructura De Aceros </w:t>
            </w:r>
          </w:p>
        </w:tc>
      </w:tr>
      <w:tr w:rsidR="004B4E09" w:rsidRPr="004B4E09" w14:paraId="1C2D9ABF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3DB101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605CF8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Fecha: 21/Mar/2007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7F6265D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92A6E7D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BDD8DC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D95A38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0AF3268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370F0064" w14:textId="77777777" w:rsidTr="00144D71">
        <w:trPr>
          <w:trHeight w:val="420"/>
        </w:trPr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C96587F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ECDC213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Notario: 05 De Tepatitlán De Morelos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69B26BF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92A510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773DCC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2EA7B1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880FA4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6E971662" w14:textId="77777777" w:rsidTr="00144D7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58EBA71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La Barca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F937124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Escritura: 8,241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668681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Donación Gratuita Y Condicionada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E6E176A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Colegio Nacional De Educación Profesional Técnica (Conalep)</w:t>
            </w:r>
          </w:p>
        </w:tc>
        <w:tc>
          <w:tcPr>
            <w:tcW w:w="2045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0852E4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Av. Conalep No. 90 Col. San Antonio, La Barca, Jal.    C.P. 47910</w:t>
            </w:r>
          </w:p>
        </w:tc>
        <w:tc>
          <w:tcPr>
            <w:tcW w:w="1030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04D1B6E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$           2,807,936.38 </w:t>
            </w:r>
          </w:p>
        </w:tc>
        <w:tc>
          <w:tcPr>
            <w:tcW w:w="1427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922294C" w14:textId="659D1F50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6 </w:t>
            </w:r>
            <w:r w:rsidR="00A3732F"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Edi</w:t>
            </w:r>
            <w:ins w:id="12" w:author="sbarragan" w:date="2019-09-25T12:36:00Z">
              <w:r w:rsidR="00A3732F">
                <w:rPr>
                  <w:rFonts w:eastAsia="Times New Roman" w:cs="Calibri"/>
                  <w:color w:val="000000"/>
                  <w:spacing w:val="0"/>
                  <w:sz w:val="16"/>
                  <w:szCs w:val="16"/>
                  <w:lang w:val="es-MX" w:eastAsia="es-MX"/>
                </w:rPr>
                <w:t>fi</w:t>
              </w:r>
            </w:ins>
            <w:r w:rsidR="00A3732F"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cios</w:t>
            </w: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Con Muros De Concreto Con Fachaleta Y Techos De Multipanel Con Estructuras De Acero, Pisos Porcelanizados, Divisiones De </w:t>
            </w:r>
            <w:r w:rsidR="00A3732F"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Herrería</w:t>
            </w:r>
          </w:p>
        </w:tc>
      </w:tr>
      <w:tr w:rsidR="004B4E09" w:rsidRPr="004B4E09" w14:paraId="0FCBB175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5429C4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771E7D8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Fecha: 11/Dic/2001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7D82F12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B92AB11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4B989B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CE5D3FA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802002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5A2BBBC9" w14:textId="77777777" w:rsidTr="00144D71">
        <w:trPr>
          <w:trHeight w:val="435"/>
        </w:trPr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463833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8AD80D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Notario: Suplente Asoc. Al 50 De Gdl.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3338F5E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C0FE0E4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8335933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4F1F994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2008CF1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440D425F" w14:textId="77777777" w:rsidTr="00144D7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ACFFDBC" w14:textId="6666721C" w:rsidR="004B4E09" w:rsidRPr="004B4E09" w:rsidRDefault="00CF1D06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Lagos d</w:t>
            </w:r>
            <w:r w:rsidR="004B4E09"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 Moreno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8460ED4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Escritura: 8,242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2B3CCAF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Donación Gratuita Y Condicionada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6C01E2E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Colegio Nacional De Educación Profesional Técnica (Conalep)</w:t>
            </w:r>
          </w:p>
        </w:tc>
        <w:tc>
          <w:tcPr>
            <w:tcW w:w="2045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352A4EE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Av. Conalep S/N ,Lagos De Moreno, Jal.   C.P. 47480</w:t>
            </w:r>
          </w:p>
        </w:tc>
        <w:tc>
          <w:tcPr>
            <w:tcW w:w="1030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48DE64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$              966,687.76 </w:t>
            </w:r>
          </w:p>
        </w:tc>
        <w:tc>
          <w:tcPr>
            <w:tcW w:w="1427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2C6EA0A" w14:textId="583BD061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11 </w:t>
            </w:r>
            <w:r w:rsidR="00A3732F"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Edificios</w:t>
            </w: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Con Muros De Concreto Con Fachaleta Y Techos Multipanel Con Estructura De Acero </w:t>
            </w:r>
          </w:p>
        </w:tc>
      </w:tr>
      <w:tr w:rsidR="004B4E09" w:rsidRPr="004B4E09" w14:paraId="18C084C5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BB80DF4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EFC2281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Fecha: 11/Dic/2001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9C49909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62FD6F1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455D23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B6F3D35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58C0C4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4D873A78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CB24638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E3CA53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Notario: Suplente Asoc. Al 50 De Gdl.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79B04C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112F8F1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FE52DAA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6158CC2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3C59239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33F58CFB" w14:textId="77777777" w:rsidTr="00144D7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7DAFC69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Mazamitla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7123ACA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Escritura: 273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1660769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Donación Onerosa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237318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Municipio De Mazamitla</w:t>
            </w:r>
          </w:p>
        </w:tc>
        <w:tc>
          <w:tcPr>
            <w:tcW w:w="2045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A7478A3" w14:textId="32811BB5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Pról. 16 De Septiembre S/N Camino A La Rosa </w:t>
            </w:r>
            <w:r w:rsidR="00A3732F"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Colorada, Mazamitla</w:t>
            </w: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, Jal.</w:t>
            </w:r>
          </w:p>
        </w:tc>
        <w:tc>
          <w:tcPr>
            <w:tcW w:w="1030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144E892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$                                -   </w:t>
            </w:r>
          </w:p>
        </w:tc>
        <w:tc>
          <w:tcPr>
            <w:tcW w:w="1427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B9AFD55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2 Aulas Prefabricadas </w:t>
            </w:r>
          </w:p>
        </w:tc>
      </w:tr>
      <w:tr w:rsidR="004B4E09" w:rsidRPr="004B4E09" w14:paraId="4BB6ED6C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E2E509F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1D7E2FE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Fecha: 03/Jun/2004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22BEE3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A5F43F8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3BF7F93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48DF541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506AA0F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446BC40C" w14:textId="77777777" w:rsidTr="00144D71">
        <w:trPr>
          <w:trHeight w:val="615"/>
        </w:trPr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3BF1842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5127585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Notario: 02 De Mazamitla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033251F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523B369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5A68FE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1EA463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3955F09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09BA8F5C" w14:textId="77777777" w:rsidTr="00144D7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54CC9DC" w14:textId="589E40DE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Puerto </w:t>
            </w:r>
            <w:r w:rsidR="00A3732F"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Vallarta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DE90465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Escritura: 17,663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F5A59C1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Comodato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8320A65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Municipio De Puerto Vallarta</w:t>
            </w:r>
          </w:p>
        </w:tc>
        <w:tc>
          <w:tcPr>
            <w:tcW w:w="2045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2C590E5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Viena No. 111 Esq. Francisco Villa, Frac. Las Gaviotas Puerto Vallarta, Jal. Cp.48310</w:t>
            </w:r>
          </w:p>
        </w:tc>
        <w:tc>
          <w:tcPr>
            <w:tcW w:w="1030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054709F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$           1,992,232.38 </w:t>
            </w:r>
          </w:p>
        </w:tc>
        <w:tc>
          <w:tcPr>
            <w:tcW w:w="1427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271258E" w14:textId="3383422D" w:rsidR="004B4E09" w:rsidRPr="004B4E09" w:rsidRDefault="004B4E09" w:rsidP="00A6431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5 </w:t>
            </w:r>
            <w:r w:rsidR="00A3732F"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Edificios</w:t>
            </w: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Con Muros De Concreto, Tabique Y Boque, Techo De Concreto, Lamina Galvanizada Y Pisos </w:t>
            </w:r>
          </w:p>
        </w:tc>
      </w:tr>
      <w:tr w:rsidR="004B4E09" w:rsidRPr="004B4E09" w14:paraId="7E566DBC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51A64F5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09FEF1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Fecha: 21/Dic/2006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2A4D26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8295D9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5F73F7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94AB67D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2478F6F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453D7E92" w14:textId="77777777" w:rsidTr="00144D71">
        <w:trPr>
          <w:trHeight w:val="555"/>
        </w:trPr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4BCD263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ADFFB0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Notario: 17 De Tlaquepaque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DAD2371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6356404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94ACF9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60B6B9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F2A4F9F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5AECF112" w14:textId="77777777" w:rsidTr="00144D7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32D91F6" w14:textId="584763C5" w:rsidR="004B4E09" w:rsidRPr="004B4E09" w:rsidRDefault="00CF1D06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Puerto Vallarta II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6456BE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Escritura: No Tiene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04A299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Comodato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82AF63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No Se Cuenta Con Escritura Pública, El Comodato Obra En Un Contrato Privado.</w:t>
            </w:r>
          </w:p>
        </w:tc>
        <w:tc>
          <w:tcPr>
            <w:tcW w:w="2045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334DD84" w14:textId="282199F6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Av. Federación No. 412 Col. Colinas </w:t>
            </w:r>
            <w:r w:rsidR="00A3732F"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Universitarias, Delegación</w:t>
            </w: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Ixtapa, Puerto Vallarta, Jal.  C.P. 48280</w:t>
            </w:r>
          </w:p>
        </w:tc>
        <w:tc>
          <w:tcPr>
            <w:tcW w:w="1030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E2317F9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$                                -   </w:t>
            </w:r>
          </w:p>
        </w:tc>
        <w:tc>
          <w:tcPr>
            <w:tcW w:w="1427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35B919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4 Aulas Prefabricadas, 3 Edificios Muros De Concreto, Tabique Y Boque, Techo De Concreto, Lamina Galvanizada Y Pisos </w:t>
            </w:r>
          </w:p>
        </w:tc>
      </w:tr>
      <w:tr w:rsidR="004B4E09" w:rsidRPr="004B4E09" w14:paraId="310688C1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EE9279D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1A1975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Fecha: 26/Mar/2007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F37AE43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6250905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5D7E60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69F5808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A00F011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26D8D94D" w14:textId="77777777" w:rsidTr="00144D71">
        <w:trPr>
          <w:trHeight w:val="615"/>
        </w:trPr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2B92004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30E135D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Notario: No Aplica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E09D5C9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A5B7BBA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2A66438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45F5D0F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981E271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073FDA7B" w14:textId="77777777" w:rsidTr="00144D7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815270D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Tapalpa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E8813E3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Escritura: 15,254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56FB01A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Donación Onerosa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8C3979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Municipio De Tapalpa</w:t>
            </w:r>
          </w:p>
        </w:tc>
        <w:tc>
          <w:tcPr>
            <w:tcW w:w="2045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29BFE1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Durazno No. 288 Localidad De Atacco, Mpio. De Tapalpa, Jal.,   C.P. 49340</w:t>
            </w:r>
          </w:p>
        </w:tc>
        <w:tc>
          <w:tcPr>
            <w:tcW w:w="1030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56E5CE4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$                                -   </w:t>
            </w:r>
          </w:p>
        </w:tc>
        <w:tc>
          <w:tcPr>
            <w:tcW w:w="1427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5EE6FB2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Rustico Un Edifico Con 20005mts Dos Edificios Con Muros De Concreto, Tabique Y </w:t>
            </w: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lastRenderedPageBreak/>
              <w:t>Estructura De Acero, Piso</w:t>
            </w:r>
          </w:p>
        </w:tc>
      </w:tr>
      <w:tr w:rsidR="004B4E09" w:rsidRPr="004B4E09" w14:paraId="564811ED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7AD59D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05CF0BE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Fecha: 16/Dic/2009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88C55C1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AC2B7D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B12733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DDAD7DA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F979BFD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2839194A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5E482D9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A7C78D4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Notario: 04 De Sayula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434271F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FCD9C63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DF570CA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BF49B6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1F968E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06CACBF8" w14:textId="77777777" w:rsidTr="00144D7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18C036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Tamazula De Gordiano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36B3FE3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Escritura: 8,243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47ECD85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Donación Gratuita Y Condicionada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F9F29EE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Colegio Nacional De Educación Profesional Técnica (Conalep)</w:t>
            </w:r>
          </w:p>
        </w:tc>
        <w:tc>
          <w:tcPr>
            <w:tcW w:w="2045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818554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Blvd. Salvador Esquer Apodaca No. 36 Col. Benito Juárez, Tamazula De Gordiano, Jal.,   Cp. 49650</w:t>
            </w:r>
          </w:p>
        </w:tc>
        <w:tc>
          <w:tcPr>
            <w:tcW w:w="1030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88D032D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$              880,005.67 </w:t>
            </w:r>
          </w:p>
        </w:tc>
        <w:tc>
          <w:tcPr>
            <w:tcW w:w="1427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4BFA286" w14:textId="6EF0D47E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10 </w:t>
            </w:r>
            <w:r w:rsidR="00A3732F"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Edificios</w:t>
            </w: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Con Muros De Concreto, Tabique Y Boque , Techo De Concreto Y Lamina Galvanizada Y Pisos</w:t>
            </w:r>
          </w:p>
        </w:tc>
      </w:tr>
      <w:tr w:rsidR="004B4E09" w:rsidRPr="004B4E09" w14:paraId="01FDB2FA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CFFA20A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5F83545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Fecha:11/Dic/2001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E20778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E963941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41F49E8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F631435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70B27A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5248C85C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CC7CB0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7C3C953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Notario: Suplente Asoc. Al 50 De Gdl.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D0F252E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912401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C324951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033656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EC68E2A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6EC4FAD3" w14:textId="77777777" w:rsidTr="00144D7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D3B48DD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Tonalá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6671F2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Escritura: 12,121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D22DEFA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Comodato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DD1057E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Municipio De Tonalá</w:t>
            </w:r>
          </w:p>
        </w:tc>
        <w:tc>
          <w:tcPr>
            <w:tcW w:w="2045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6CCA98A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Dunas Norte No. 180 Lomas Del Camichin, Tonalá, Jal.     C.P. 45417</w:t>
            </w:r>
          </w:p>
        </w:tc>
        <w:tc>
          <w:tcPr>
            <w:tcW w:w="1030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490C2D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$           2,619,080.72 </w:t>
            </w:r>
          </w:p>
        </w:tc>
        <w:tc>
          <w:tcPr>
            <w:tcW w:w="1427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09066CF" w14:textId="17EEDE26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9 Edificios Con Muros De Concreto Con Fachaleta Y Techos De Multipanel Con Estructuras De Acero, Pisos Porcelanizados, Divisiones De </w:t>
            </w:r>
            <w:r w:rsidR="00A3732F"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Herrería</w:t>
            </w:r>
          </w:p>
        </w:tc>
      </w:tr>
      <w:tr w:rsidR="004B4E09" w:rsidRPr="004B4E09" w14:paraId="267C6F06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5D7529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088078F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Fecha: 21/Ene/2004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D969BDD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5E65FD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1F8093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38710DF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F9F1F31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58CD969E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EBBF2F4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B642FD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Notario: 17 De Tlaquepaque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D8C2399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43E6BE9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9BEC6DA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6DF60C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28F918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01CA5E31" w14:textId="77777777" w:rsidTr="00144D7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218114D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Tlaquepaque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05CA903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Escritura: 37,315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DCCC37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Comodato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3736AE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Gobierno Del Estado De Jalisco Entrega En Comodato A CONALEP</w:t>
            </w:r>
          </w:p>
        </w:tc>
        <w:tc>
          <w:tcPr>
            <w:tcW w:w="2045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DD7C127" w14:textId="2D12D7A3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Calle Esteban Ramírez No. 220 </w:t>
            </w:r>
            <w:r w:rsidR="00A3732F"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Residencial, La</w:t>
            </w: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Soledad,  Tlaquepaque, Jal.  C.P. 45525</w:t>
            </w:r>
          </w:p>
        </w:tc>
        <w:tc>
          <w:tcPr>
            <w:tcW w:w="1030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919F4B2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$              392,603.99 </w:t>
            </w:r>
          </w:p>
        </w:tc>
        <w:tc>
          <w:tcPr>
            <w:tcW w:w="1427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3CD307F" w14:textId="53344992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4 Edificios Con Muros De Concreto Con Fachaleta Y Techos De Multipanel Con Estructuras De Acero Y Pisos Con Divisiones De </w:t>
            </w:r>
            <w:r w:rsidR="00A3732F"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Herrería</w:t>
            </w: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.</w:t>
            </w:r>
          </w:p>
        </w:tc>
      </w:tr>
      <w:tr w:rsidR="004B4E09" w:rsidRPr="004B4E09" w14:paraId="5F25CFF9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B8C4069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E8FE85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Fecha: 26/Feb/1997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1D14D89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5986B3E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35707A3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CCCB11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3B26DAA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26126F4E" w14:textId="77777777" w:rsidTr="00144D71">
        <w:trPr>
          <w:trHeight w:val="525"/>
        </w:trPr>
        <w:tc>
          <w:tcPr>
            <w:tcW w:w="0" w:type="auto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8A86CA8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05D43C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Notario: 06 De Texcoco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4FDB522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41AA7A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D9E92C1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770E76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16A4CD5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36DEBE6B" w14:textId="77777777" w:rsidTr="00144D7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C44DAB4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Cast Zapopan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886FD49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Escritura: 70,591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DAFC7D1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Donación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B915EC9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Municipio De Zapopan</w:t>
            </w:r>
          </w:p>
        </w:tc>
        <w:tc>
          <w:tcPr>
            <w:tcW w:w="2045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2EE3843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Salvador Vargas No. 3031 Frac. Paseos Del Sol, Zapopan, Jal.   C.P. 45070 </w:t>
            </w:r>
          </w:p>
        </w:tc>
        <w:tc>
          <w:tcPr>
            <w:tcW w:w="1030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7F123E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$           3,315,633.66 </w:t>
            </w:r>
          </w:p>
        </w:tc>
        <w:tc>
          <w:tcPr>
            <w:tcW w:w="1427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8FB2C48" w14:textId="6039EFF5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Dos Edificios Con Muros De Concreto Con Fachaleta Y Techos De Multipanel Con Estructuras De Acero, Pisos Porcelanizados, Divisiones De </w:t>
            </w:r>
            <w:r w:rsidR="00A3732F"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Herrería</w:t>
            </w:r>
          </w:p>
        </w:tc>
      </w:tr>
      <w:tr w:rsidR="004B4E09" w:rsidRPr="004B4E09" w14:paraId="6B0ADDA8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A3BD6CE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4AC5EB4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Fecha: 30/Mar/2011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3B9C5E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8EA16B1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775741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FF396D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EEF3D2D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3C884C04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AE66F0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53EB9F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Notario: 01 De Tala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270D85A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E28C132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C88867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C9B3AE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A2F882E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6FA7CE03" w14:textId="77777777" w:rsidTr="00144D7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3D9003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Mexicano-Italiano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6EABBEA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Escritura: 70,591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637C9BD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Donación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543275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Municipio De Zapopan</w:t>
            </w:r>
          </w:p>
        </w:tc>
        <w:tc>
          <w:tcPr>
            <w:tcW w:w="2045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C47DEC2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Felipe Ruvalcaba Esq. Salvador Vargas, Frac. Paseos Del Sol   Zapopan, Jal., Cp. 45070</w:t>
            </w:r>
          </w:p>
        </w:tc>
        <w:tc>
          <w:tcPr>
            <w:tcW w:w="1030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C39A93E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$           1,895,335.67 </w:t>
            </w:r>
          </w:p>
        </w:tc>
        <w:tc>
          <w:tcPr>
            <w:tcW w:w="1427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B1E9786" w14:textId="1FAF68A9" w:rsidR="004B4E09" w:rsidRPr="004B4E09" w:rsidRDefault="004B4E09" w:rsidP="005F71A3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5 </w:t>
            </w:r>
            <w:r w:rsidR="00A3732F"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Edificios</w:t>
            </w: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, Un Auditorio Y 4 Talleres Con Muros De Concreto Con Fachaleta Y Techos De Multipa</w:t>
            </w:r>
            <w:r w:rsidR="00570447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ne</w:t>
            </w: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l</w:t>
            </w:r>
            <w:r w:rsidR="005F71A3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</w:t>
            </w: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lastRenderedPageBreak/>
              <w:t>Estructura De Acero Y Piso</w:t>
            </w:r>
          </w:p>
        </w:tc>
      </w:tr>
      <w:tr w:rsidR="004B4E09" w:rsidRPr="004B4E09" w14:paraId="0EC51567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3973D3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C14C8E4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Fecha: 30/Mar/2011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46B9F1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FC3A534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FA57FED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B297E3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1DCCD85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2BF0B412" w14:textId="77777777" w:rsidTr="00144D71">
        <w:trPr>
          <w:trHeight w:val="600"/>
        </w:trPr>
        <w:tc>
          <w:tcPr>
            <w:tcW w:w="0" w:type="auto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9D2B8B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405C422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Notario: 01 De Tala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C424343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51B454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23E33ED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75AD13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2199EE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3ADD0B94" w14:textId="77777777" w:rsidTr="00144D7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C38CEF6" w14:textId="5A4A069F" w:rsidR="004B4E09" w:rsidRPr="004B4E09" w:rsidRDefault="00A3732F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Dirección</w:t>
            </w:r>
            <w:r w:rsidR="004B4E09"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General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A689B98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Escritura: 70,591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A25E318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Donación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A85F77E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Municipio De Zapopan</w:t>
            </w:r>
          </w:p>
        </w:tc>
        <w:tc>
          <w:tcPr>
            <w:tcW w:w="2045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0748C92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Salvador Vargas No. 3035 Frac. Paseos Del Sol, Zapopan, Jal.   C.P. 45070 </w:t>
            </w:r>
          </w:p>
        </w:tc>
        <w:tc>
          <w:tcPr>
            <w:tcW w:w="1030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24170D1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$              753,344.60 </w:t>
            </w:r>
          </w:p>
        </w:tc>
        <w:tc>
          <w:tcPr>
            <w:tcW w:w="1427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391C91B" w14:textId="071D5203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Dos Edificios Con Muros De Concreto Con Fachaleta Y Techos De Multipanel Con Estructuras De Acero, Pisos Porcelanizados, Divisiones De </w:t>
            </w:r>
            <w:r w:rsidR="00A3732F"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Herrería</w:t>
            </w:r>
          </w:p>
        </w:tc>
      </w:tr>
      <w:tr w:rsidR="004B4E09" w:rsidRPr="004B4E09" w14:paraId="7906D83E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D120B4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84671F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Fecha: 30/Mar/2011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18ED0C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EECE132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088391F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55041AC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98406D5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7FE10278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6A2AB93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99CF35A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Notario: 01 De Tala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530B271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83A5E83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24889AD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3D693A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9EA62E8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2ED3ADC8" w14:textId="77777777" w:rsidTr="00144D7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628AB8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Zapopan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14956A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Escritura: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58DFAD7" w14:textId="7A8FF2F0" w:rsidR="004B4E09" w:rsidRPr="004B4E09" w:rsidRDefault="004B4E09" w:rsidP="00D825F3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Una Parte </w:t>
            </w:r>
            <w:r w:rsidR="00A3732F"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Donación</w:t>
            </w: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Y Otra  Pago Por El Colegio </w:t>
            </w:r>
          </w:p>
        </w:tc>
        <w:tc>
          <w:tcPr>
            <w:tcW w:w="0" w:type="auto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2DCF074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En Proceso De Tramite De Escritura </w:t>
            </w:r>
          </w:p>
        </w:tc>
        <w:tc>
          <w:tcPr>
            <w:tcW w:w="2045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10196FE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Francisco Villa S/N Esq. Av. Patria Col. Loma Bonita Ejidal, Zapopan, Jal.,  C.P. 45085</w:t>
            </w:r>
          </w:p>
        </w:tc>
        <w:tc>
          <w:tcPr>
            <w:tcW w:w="1030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50A43B2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$           4,006,080.65 </w:t>
            </w:r>
          </w:p>
        </w:tc>
        <w:tc>
          <w:tcPr>
            <w:tcW w:w="1427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5D3F110" w14:textId="43869788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7 </w:t>
            </w:r>
            <w:r w:rsidR="00A3732F"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Edificios</w:t>
            </w: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Con Muros De Concreto Con Facheleta Y Techos De Multipa</w:t>
            </w:r>
            <w:r w:rsidR="00570447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</w:t>
            </w: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el Con Estructura De Acero</w:t>
            </w:r>
          </w:p>
        </w:tc>
      </w:tr>
      <w:tr w:rsidR="004B4E09" w:rsidRPr="004B4E09" w14:paraId="310B46D7" w14:textId="77777777" w:rsidTr="00144D71">
        <w:trPr>
          <w:trHeight w:val="300"/>
        </w:trPr>
        <w:tc>
          <w:tcPr>
            <w:tcW w:w="0" w:type="auto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09BEA9A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27E1C0A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Fecha: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B069F52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81AF802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DA9623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62A54DE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41067D8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7EAC1D7B" w14:textId="77777777" w:rsidTr="00144D71">
        <w:trPr>
          <w:trHeight w:val="555"/>
        </w:trPr>
        <w:tc>
          <w:tcPr>
            <w:tcW w:w="0" w:type="auto"/>
            <w:vMerge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18A97DED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9509C14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Notario:</w:t>
            </w: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48080D5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0DB55DA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69796A4E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1F01191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21DEE2B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06B354A5" w14:textId="77777777" w:rsidTr="00144D7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3EED2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DC0EF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ascii="Times New Roman" w:eastAsia="Times New Roman" w:hAnsi="Times New Roman" w:cs="Times New Roman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F7814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ascii="Times New Roman" w:eastAsia="Times New Roman" w:hAnsi="Times New Roman" w:cs="Times New Roman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E5649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ascii="Times New Roman" w:eastAsia="Times New Roman" w:hAnsi="Times New Roman" w:cs="Times New Roman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0D8C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ascii="Times New Roman" w:eastAsia="Times New Roman" w:hAnsi="Times New Roman" w:cs="Times New Roman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 w:val="restart"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C793538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4B4E09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$         47,251,703.30 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B608A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438AA855" w14:textId="77777777" w:rsidTr="00144D7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2EE7F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ascii="Times New Roman" w:eastAsia="Times New Roman" w:hAnsi="Times New Roman" w:cs="Times New Roman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44C9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ascii="Times New Roman" w:eastAsia="Times New Roman" w:hAnsi="Times New Roman" w:cs="Times New Roman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AF72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ascii="Times New Roman" w:eastAsia="Times New Roman" w:hAnsi="Times New Roman" w:cs="Times New Roman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852C8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ascii="Times New Roman" w:eastAsia="Times New Roman" w:hAnsi="Times New Roman" w:cs="Times New Roman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CA4AA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ascii="Times New Roman" w:eastAsia="Times New Roman" w:hAnsi="Times New Roman" w:cs="Times New Roman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7D45D7B5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145A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ascii="Times New Roman" w:eastAsia="Times New Roman" w:hAnsi="Times New Roman" w:cs="Times New Roman"/>
                <w:spacing w:val="0"/>
                <w:sz w:val="16"/>
                <w:szCs w:val="16"/>
                <w:lang w:val="es-MX" w:eastAsia="es-MX"/>
              </w:rPr>
            </w:pPr>
          </w:p>
        </w:tc>
      </w:tr>
      <w:tr w:rsidR="004B4E09" w:rsidRPr="004B4E09" w14:paraId="0A2E6E62" w14:textId="77777777" w:rsidTr="00144D7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89E6B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ascii="Times New Roman" w:eastAsia="Times New Roman" w:hAnsi="Times New Roman" w:cs="Times New Roman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24B08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ascii="Times New Roman" w:eastAsia="Times New Roman" w:hAnsi="Times New Roman" w:cs="Times New Roman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55BC7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ascii="Times New Roman" w:eastAsia="Times New Roman" w:hAnsi="Times New Roman" w:cs="Times New Roman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ED476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ascii="Times New Roman" w:eastAsia="Times New Roman" w:hAnsi="Times New Roman" w:cs="Times New Roman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96D62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ascii="Times New Roman" w:eastAsia="Times New Roman" w:hAnsi="Times New Roman" w:cs="Times New Roman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030" w:type="dxa"/>
            <w:vMerge/>
            <w:tcBorders>
              <w:top w:val="nil"/>
              <w:left w:val="dotted" w:sz="4" w:space="0" w:color="006269"/>
              <w:bottom w:val="dotted" w:sz="4" w:space="0" w:color="006269"/>
              <w:right w:val="dotted" w:sz="4" w:space="0" w:color="006269"/>
            </w:tcBorders>
            <w:vAlign w:val="center"/>
            <w:hideMark/>
          </w:tcPr>
          <w:p w14:paraId="3D86437C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7C1B0" w14:textId="77777777" w:rsidR="004B4E09" w:rsidRPr="004B4E09" w:rsidRDefault="004B4E09" w:rsidP="004B4E09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ascii="Times New Roman" w:eastAsia="Times New Roman" w:hAnsi="Times New Roman" w:cs="Times New Roman"/>
                <w:spacing w:val="0"/>
                <w:sz w:val="16"/>
                <w:szCs w:val="16"/>
                <w:lang w:val="es-MX" w:eastAsia="es-MX"/>
              </w:rPr>
            </w:pPr>
          </w:p>
        </w:tc>
      </w:tr>
    </w:tbl>
    <w:p w14:paraId="324D593A" w14:textId="77777777" w:rsidR="001C6451" w:rsidRDefault="001C6451" w:rsidP="00027B7C">
      <w:pPr>
        <w:spacing w:after="200" w:line="276" w:lineRule="auto"/>
        <w:rPr>
          <w:b/>
        </w:rPr>
      </w:pPr>
    </w:p>
    <w:p w14:paraId="1B4E7B83" w14:textId="3CEB2315" w:rsidR="001C6451" w:rsidRDefault="001C6451" w:rsidP="00027B7C">
      <w:pPr>
        <w:spacing w:after="200" w:line="276" w:lineRule="auto"/>
        <w:rPr>
          <w:b/>
        </w:rPr>
      </w:pPr>
    </w:p>
    <w:p w14:paraId="23ADBFC3" w14:textId="06466A80" w:rsidR="004666B8" w:rsidRDefault="004666B8" w:rsidP="00027B7C">
      <w:pPr>
        <w:spacing w:after="200" w:line="276" w:lineRule="auto"/>
        <w:rPr>
          <w:b/>
        </w:rPr>
      </w:pPr>
    </w:p>
    <w:p w14:paraId="56706D1E" w14:textId="3216EFB7" w:rsidR="004666B8" w:rsidRDefault="004666B8" w:rsidP="00027B7C">
      <w:pPr>
        <w:spacing w:after="200" w:line="276" w:lineRule="auto"/>
        <w:rPr>
          <w:b/>
        </w:rPr>
      </w:pPr>
    </w:p>
    <w:p w14:paraId="34F714D3" w14:textId="05E6B839" w:rsidR="004666B8" w:rsidRDefault="004666B8" w:rsidP="00027B7C">
      <w:pPr>
        <w:spacing w:after="200" w:line="276" w:lineRule="auto"/>
        <w:rPr>
          <w:b/>
        </w:rPr>
      </w:pPr>
    </w:p>
    <w:p w14:paraId="7F3626D0" w14:textId="0FC14CEA" w:rsidR="004666B8" w:rsidRDefault="004666B8" w:rsidP="00027B7C">
      <w:pPr>
        <w:spacing w:after="200" w:line="276" w:lineRule="auto"/>
        <w:rPr>
          <w:b/>
        </w:rPr>
      </w:pPr>
    </w:p>
    <w:p w14:paraId="05B058D8" w14:textId="49A17C83" w:rsidR="004666B8" w:rsidRDefault="004666B8" w:rsidP="00027B7C">
      <w:pPr>
        <w:spacing w:after="200" w:line="276" w:lineRule="auto"/>
        <w:rPr>
          <w:b/>
        </w:rPr>
      </w:pPr>
    </w:p>
    <w:p w14:paraId="53328238" w14:textId="28134F73" w:rsidR="004666B8" w:rsidRDefault="004666B8" w:rsidP="00027B7C">
      <w:pPr>
        <w:spacing w:after="200" w:line="276" w:lineRule="auto"/>
        <w:rPr>
          <w:b/>
        </w:rPr>
      </w:pPr>
    </w:p>
    <w:p w14:paraId="07DBB0CB" w14:textId="3BCF1AA5" w:rsidR="004666B8" w:rsidRDefault="004666B8" w:rsidP="00027B7C">
      <w:pPr>
        <w:spacing w:after="200" w:line="276" w:lineRule="auto"/>
        <w:rPr>
          <w:b/>
        </w:rPr>
      </w:pPr>
    </w:p>
    <w:p w14:paraId="133DFDB1" w14:textId="6A8DC29B" w:rsidR="004666B8" w:rsidRDefault="004666B8" w:rsidP="00027B7C">
      <w:pPr>
        <w:spacing w:after="200" w:line="276" w:lineRule="auto"/>
        <w:rPr>
          <w:b/>
        </w:rPr>
      </w:pPr>
    </w:p>
    <w:p w14:paraId="5B6FA320" w14:textId="64D1F543" w:rsidR="004666B8" w:rsidRDefault="004666B8" w:rsidP="00027B7C">
      <w:pPr>
        <w:spacing w:after="200" w:line="276" w:lineRule="auto"/>
        <w:rPr>
          <w:b/>
        </w:rPr>
      </w:pPr>
    </w:p>
    <w:p w14:paraId="65BB0818" w14:textId="77777777" w:rsidR="004666B8" w:rsidRDefault="004666B8" w:rsidP="00027B7C">
      <w:pPr>
        <w:spacing w:after="200" w:line="276" w:lineRule="auto"/>
        <w:rPr>
          <w:b/>
        </w:rPr>
      </w:pPr>
    </w:p>
    <w:p w14:paraId="2CE501F8" w14:textId="77777777" w:rsidR="00027B7C" w:rsidRPr="00027B7C" w:rsidRDefault="00027B7C" w:rsidP="00027B7C">
      <w:pPr>
        <w:spacing w:after="200" w:line="276" w:lineRule="auto"/>
      </w:pPr>
      <w:r w:rsidRPr="00027B7C">
        <w:rPr>
          <w:b/>
        </w:rPr>
        <w:lastRenderedPageBreak/>
        <w:t>Parque Vehicular:</w:t>
      </w:r>
      <w:r w:rsidRPr="00027B7C">
        <w:t xml:space="preserve"> Se cuenta con 51 unidades con sus mantenimientos respectivos para el adecuado desarrollo de las actividades del Colegio de Educación Profesional Técnica del Estado de Jalisco:</w:t>
      </w:r>
    </w:p>
    <w:p w14:paraId="68895577" w14:textId="77777777" w:rsidR="00EA6CCC" w:rsidRDefault="00EA6CCC" w:rsidP="00EA6CCC"/>
    <w:tbl>
      <w:tblPr>
        <w:tblW w:w="6088" w:type="pct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1"/>
        <w:gridCol w:w="1323"/>
        <w:gridCol w:w="1257"/>
        <w:gridCol w:w="746"/>
        <w:gridCol w:w="1180"/>
        <w:gridCol w:w="910"/>
        <w:gridCol w:w="2081"/>
        <w:gridCol w:w="1584"/>
        <w:gridCol w:w="1019"/>
      </w:tblGrid>
      <w:tr w:rsidR="009715A5" w:rsidRPr="00EF6110" w14:paraId="184B7815" w14:textId="77777777" w:rsidTr="009715A5">
        <w:trPr>
          <w:trHeight w:val="671"/>
          <w:tblHeader/>
        </w:trPr>
        <w:tc>
          <w:tcPr>
            <w:tcW w:w="422" w:type="pct"/>
            <w:tcBorders>
              <w:top w:val="nil"/>
              <w:left w:val="dotted" w:sz="4" w:space="0" w:color="006269"/>
              <w:bottom w:val="nil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77A0B648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Placas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6B7DD241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Marca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54F7E93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Submarca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45BBE370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Modelo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5411197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Color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2F0A41D8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Uso</w:t>
            </w:r>
          </w:p>
        </w:tc>
        <w:tc>
          <w:tcPr>
            <w:tcW w:w="943" w:type="pct"/>
            <w:tcBorders>
              <w:top w:val="nil"/>
              <w:left w:val="nil"/>
              <w:bottom w:val="nil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378CD8FB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Número de Serie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316CE309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Ubicación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dotted" w:sz="4" w:space="0" w:color="006269"/>
            </w:tcBorders>
            <w:shd w:val="clear" w:color="000000" w:fill="C8E3E2"/>
            <w:vAlign w:val="center"/>
            <w:hideMark/>
          </w:tcPr>
          <w:p w14:paraId="394E9F8B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center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Propiedad de:</w:t>
            </w:r>
          </w:p>
        </w:tc>
      </w:tr>
      <w:tr w:rsidR="009715A5" w:rsidRPr="00EF6110" w14:paraId="7D499388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24A7647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JP40340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DA8418F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Ford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AE7D487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Ranger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AD1271F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2009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4D68F34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Blanco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640878D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49CCE89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8AFDT50DX96199537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EAC6551" w14:textId="1B0676C5" w:rsidR="00EF6110" w:rsidRPr="00EF6110" w:rsidRDefault="00A3732F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Acatlán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6B79E87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7CF58059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AADB73B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JBY6490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55AF86C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Nissan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DF92498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Sentra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9FDC17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2001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6F4FCA7" w14:textId="43CBA958" w:rsidR="00EF6110" w:rsidRPr="00EF6110" w:rsidRDefault="009715A5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Verde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F8D7280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06E7E8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3N1CB51S61L040885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9F9D033" w14:textId="19885C7B" w:rsidR="00EF6110" w:rsidRPr="00EF6110" w:rsidRDefault="00A3732F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Dirección</w:t>
            </w:r>
            <w:r w:rsidR="00EF6110"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General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FB4FA5D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45DFE9BF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149C9D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JL40869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6D24D7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Ford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CF1FBBC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Courier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A5335A9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2004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53E707B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Plata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76E0196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23FCEB4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9BFBT32N247958697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4E9A8DB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Arandas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2FFAEC1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5F134250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A1710BD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JDH3833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1EA0006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Ford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90FA618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Fiesta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863BE3C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2004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585E3A2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Plata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C7A7D8A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22F001D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9BFBT08N848196685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023F814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Sutconalep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EF1032A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38DDA224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0E3F206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JDH3200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3C8866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Chevrolet 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ED9F0EA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Corsa 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9FC4D34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2004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F2A71AC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Plata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A57ACA7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0873BFD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8AGXM19R94RL31685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F153107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Guadalajara I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B06A466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04975F11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9A204B0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JBU6346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79AA3F6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Nissan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290EDE9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Sentra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D03B971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2002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2EE0DEC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Blanco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19909D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71ABD7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3N1CB51S02K216692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7E45C72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Recursos Materiales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EBB5AC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39B61EFF" w14:textId="77777777" w:rsidTr="009715A5">
        <w:trPr>
          <w:trHeight w:val="517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E26B491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JBU6352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DE9EAA7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Nissan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1DBE98D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Tsuru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C9B9AD1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2002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88F2089" w14:textId="6CDD1D98" w:rsidR="00EF6110" w:rsidRPr="00EF6110" w:rsidRDefault="00EF6110" w:rsidP="009715A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</w:t>
            </w:r>
            <w:r w:rsidR="009715A5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hampagne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5E01517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095EDB9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3N1EB31S52K383093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2CD87E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Tlaquepaque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1E4985F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4F25FD90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ACFF61B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JDZ5421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7212FA5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Chevrolet 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F2D8B8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Chevy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14DC767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2005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FE797B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Plata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2B3B3B2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301B5A9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3G1SF61X05S212007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3A31A4B" w14:textId="5C238846" w:rsidR="00EF6110" w:rsidRPr="00EF6110" w:rsidRDefault="009715A5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Guadalajara II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3347980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05C0595B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F7D63E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2GNW75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86DEEDC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Dina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C7116E7" w14:textId="00614694" w:rsidR="00EF6110" w:rsidRPr="00EF6110" w:rsidRDefault="00B2147C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Microbús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988A9D6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1987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AE82B6B" w14:textId="61407B45" w:rsidR="00EF6110" w:rsidRPr="00EF6110" w:rsidRDefault="00EF6110" w:rsidP="009715A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V</w:t>
            </w:r>
            <w:r w:rsidR="009715A5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erde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7D675F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977A917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5437639B5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E9ED1F1" w14:textId="23CFFAD5" w:rsidR="00EF6110" w:rsidRPr="00EF6110" w:rsidRDefault="009715A5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Guadalajara III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DE8C45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6FEA0E16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F30AA30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JL10381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8FDBAC5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Chevrolet 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8F2EE68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Luv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AB0F9A1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2004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26553E7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Plata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450AA85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5AA95D9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8GGTFRC164A132920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C435E06" w14:textId="2E23C3E3" w:rsidR="00EF6110" w:rsidRPr="00EF6110" w:rsidRDefault="009715A5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Guadalajara III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F7B1539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0DC2F2BB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12B4ECB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JGT5576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57A6B54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Nissan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4746E7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Tsuru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1BE1D9A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2009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5825F1B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Blanco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587778F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902803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3N1EP31S89K321083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FFE957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Jalostotitlan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4B84F31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1A0385BD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AE6A0F1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JDH3832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CB8E915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Ford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CD2B8EC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Fiesta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B0D1DF5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2004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1433351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Plata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A14993F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347D23D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9BFBT08NX48196686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5594B86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Juanacatlan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DB31398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2B90460A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42E5D22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JL40870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1B7A10A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Ford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CA9E59C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Courier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CDA5781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2004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F5BD4CC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Blanco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0FF3CFF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AD3E6E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9BF8T32N147961252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E4D9404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Chapala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134398A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0BFCFFAB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8DBBE7B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JL40871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1274E27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Ford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BEDDCFF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Courier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F4410A2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2004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13EEEAC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Plata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656EB76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F9409CD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9BFBT32N847961250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D48CD0C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La Barca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CEF1B74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4B978CDC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3E9046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JL40872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D5A0576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Ford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1903BE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Courier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55639E6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2004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7F7FC81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Plata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F9EB370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656899B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9BFBT32N047954552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0E9E8CF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Recursos Materiales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8951D7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19C18D37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003A3B9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JDH3103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6ACB4D7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Nissan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AA284A1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Sentra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7C6FD51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2004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7F0C45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Capuchino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AA86AF7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A1C2BCA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3N1CB51S24L087660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5C8EF14" w14:textId="393FC9E2" w:rsidR="00EF6110" w:rsidRPr="00EF6110" w:rsidRDefault="00A3732F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Coordinación</w:t>
            </w:r>
            <w:r w:rsidR="00EF6110"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De Form. Téc. Y Cap.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8888E2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3BCD264F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15328CF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JAU3371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E515F05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Nissan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2B72A24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Tsuru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7D8936C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2002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A9C8940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Plata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24A2F31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3016DED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3N1EB31S91K302126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8E2F225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Lagos De Moreno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5702F24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12D39E4D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843814F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JM40264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0C4A105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Ford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262172D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Courier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8201BCC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2005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2D74417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Plata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75BFE2C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F32B35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9BFBT32N957978933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7167315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Mazamitla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349D741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3628221F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B6CA09A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2GPF97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15A095C" w14:textId="76F737BF" w:rsidR="00EF6110" w:rsidRPr="00EF6110" w:rsidRDefault="00EF6110" w:rsidP="009715A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I</w:t>
            </w:r>
            <w:r w:rsidR="009715A5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nternational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6261153" w14:textId="158FCD8A" w:rsidR="00EF6110" w:rsidRPr="00EF6110" w:rsidRDefault="00EF6110" w:rsidP="009715A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A</w:t>
            </w:r>
            <w:r w:rsidR="009715A5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utobús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D735D38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2006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DCBEC6E" w14:textId="0DFA3092" w:rsidR="00EF6110" w:rsidRPr="00EF6110" w:rsidRDefault="00EF6110" w:rsidP="009715A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</w:t>
            </w:r>
            <w:r w:rsidR="009715A5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lanco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33A35EA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B3338E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3HVBZAAN96N325965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71A1F00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Mazamitla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024283A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43CD64AD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CB1CC37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JMB6400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BF4225D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Chevrolet 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FD70F18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Chevy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86AE63B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2005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80F4F74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Plata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E68162B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A274137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3G1SF61X75S213185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EFDD3C3" w14:textId="62623FEF" w:rsidR="00EF6110" w:rsidRPr="00EF6110" w:rsidRDefault="00A3732F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Dirección</w:t>
            </w:r>
            <w:r w:rsidR="00EF6110"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General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AB1D88C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7CAFA54F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99C1751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7HG4959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437496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Modureka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808D3FB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Unidad Móvil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5B927EB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2011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B3D0CC7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Blanco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0202726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C8ADC8F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MM255002140911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63C2841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Mazamitla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CE0F1F9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37197B6C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965CF51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lastRenderedPageBreak/>
              <w:t>JHW2810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1CF4DF0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Ford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8EDBF3D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Fiesta Ikon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3CE52D6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2011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D4CC71D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Blanco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57F889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8A8CA26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9BFBP1AN9B8141728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E5FE8D9" w14:textId="39C982BA" w:rsidR="00EF6110" w:rsidRPr="00EF6110" w:rsidRDefault="00EF6110" w:rsidP="009715A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S</w:t>
            </w:r>
            <w:r w:rsidR="009715A5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UTACEJ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074ACE4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52489E4D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7A0BAD8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JDZ5754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C2CDDCB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Chevrolet 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04568C0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Chevy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1D0437A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2005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DB95BD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Dorado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B060C82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21AAC01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3G1SF21XX5S233133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445A38B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Recursos Materiales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E9FC4AA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0B0FECC6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6EDC338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JFX1577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A670D9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Toyota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E822ACF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Hiace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2B11AD1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2007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F5EB90B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Blanco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FED8AE0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6F58FD7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JTFSX239676022334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59BE420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Recursos Materiales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88B823B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1920DD99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CFB2B8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JFX1578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AC13AA6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Toyota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1F3C818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Hiace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0504019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2007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1B7D0D5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Blanco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3D3355F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8B36DFA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JTFSX23P876022335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68F0250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Recursos Materiales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7587F84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15B4EC1B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CE1E6C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JL51537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15E98D0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Chevrolet 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5193276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Luv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2B1BCF8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2004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7AB69B6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Plata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6032914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24BECC8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8GGTFRC184A132918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5C7B30F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Tamazula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92D30C6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7684A7BC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8D288EC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JAU3372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FDB99A8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Nissan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6A2864A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Tsuru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406B0ED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2002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FBE717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Plata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813448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639FE7D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3N1EB31SX2K356925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9E4C179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Tapalpa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7DF2468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6002C903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A23BE19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JL10380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840A704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Chevrolet 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3540770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Luv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9AE3C5C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2004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C4E8C1D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Plata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C61DD39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1709F6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8GGTFRC174A132912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89F5DFA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Tonala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4E4FE77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6339759B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5E65141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JP40342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FC80A4C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Ford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83FDDBA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Ranger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529F36C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2009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56C61A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Blanco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9EC3C2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6CDA719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8AFDT50D396199542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A90439F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Vallarta I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B7F06EC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725CA7A8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E61AE66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JR31423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46C58E4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Ford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B9B1ADC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F-350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86269D4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2010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2829FE4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Blanco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83CB84F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C77774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1FDEF3G5XAEA39654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E28C58D" w14:textId="2E7FDE89" w:rsidR="00EF6110" w:rsidRPr="00EF6110" w:rsidRDefault="00A3732F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Dirección</w:t>
            </w:r>
            <w:r w:rsidR="00EF6110"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General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D2F8060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3A7699F8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798CE7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JP40341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C36985B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Ford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57FBA12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Ranger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012044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2009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E3BEDEB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Blanco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C231214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87994E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8AFDT50D696199518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B535E7B" w14:textId="27E654BC" w:rsidR="00EF6110" w:rsidRPr="00EF6110" w:rsidRDefault="009715A5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Vallarta II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85C5D5D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2030CDBB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2FD891F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JR70880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38255CA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Ford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A21CCAC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Ranger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DB5B55B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2011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EFB39D9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Blanco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6E73937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F8A9E5D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8AFER5AD6B6382912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3EA3625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Recursos Materiales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B2BF3B2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03317CA9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B513F27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JL10393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6F061D5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Chevrolet 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EE5F7BB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Luv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75D821F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2004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955BA26" w14:textId="385466DF" w:rsidR="00EF6110" w:rsidRPr="00EF6110" w:rsidRDefault="009715A5" w:rsidP="009715A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Plata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8D32A4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80ADEC2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8GGTFRC154A132925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4108C06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Zapopan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9D889F5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67A1E443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C880E3A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7HG4960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A968EB5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Modureka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CED72B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Unidad Móvil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C57DDA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2011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1E04364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Blanco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3860B74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872167F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MM255001140911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BD5B6D6" w14:textId="69A18E53" w:rsidR="00EF6110" w:rsidRPr="00EF6110" w:rsidRDefault="00A3732F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Dirección</w:t>
            </w:r>
            <w:r w:rsidR="00EF6110"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General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0D4327F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19C6AF70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8BECC09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JJN4269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AA6579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Chevrolet 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A7A883B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Aveo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9C91382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2012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1FE0E10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Blanco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A6E3942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1974A5B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3G1TA5AF5CL117924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40C6A6D" w14:textId="01ED0ECB" w:rsidR="00EF6110" w:rsidRPr="00EF6110" w:rsidRDefault="00A3732F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Dirección</w:t>
            </w:r>
            <w:r w:rsidR="00EF6110"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General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B5BBF4C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5DDD7928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6451395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JJN4268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30D284C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Chevrolet 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ACFDE7A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Aveo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396B341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2012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767A2A6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Blanco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DD79292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21EC3D5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3G1TA5AF7CL117990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14B7F39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CAST, Zapopan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85C7412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00C1782D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47DCA3A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JJN4270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8C3CC9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Chevrolet 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A8D900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Aveo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3DC4DF1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2012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5A6DCC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Blanco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D6FDFE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7ECC00A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3G1TA5AF7CL116838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08FF86D" w14:textId="248D286C" w:rsidR="00EF6110" w:rsidRPr="00EF6110" w:rsidRDefault="00A3732F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Coordinació</w:t>
            </w:r>
            <w:r w:rsidR="009715A5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</w:t>
            </w:r>
            <w:r w:rsidR="00EF6110"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De </w:t>
            </w: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Planeación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E3A61A9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3B194C35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92BF96B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JT61302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70C31A6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Mitsubishi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9D97FFD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L200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80FE46D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2013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4BB096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Blanco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665A70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4C50711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MMBMG45H0DD041515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5ACDD02" w14:textId="7C1B794F" w:rsidR="00EF6110" w:rsidRPr="00EF6110" w:rsidRDefault="00A3732F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Contraloría</w:t>
            </w:r>
            <w:r w:rsidR="00EF6110"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Interna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3A77AA8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75E6A943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48D6A8A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JT61303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03D0F71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Mitsubishi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1863DB0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L200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5F96866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2013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C26D44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Blanco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8AA0BEC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E9820B2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MMBMG45H1DD043418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D2B1CD6" w14:textId="26A59CB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Coordin</w:t>
            </w:r>
            <w:r w:rsidR="009715A5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ació</w:t>
            </w: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n</w:t>
            </w:r>
            <w:r w:rsidR="009715A5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</w:t>
            </w: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Adm. Y De Recursos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9FE2539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1BFE4AB4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CF859F7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JT82137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EA01E7D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Mitsubishi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FBE7F5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L200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A2930C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2014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9425230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Blanco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057BEF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1453D01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MMBMG45H6ED012019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8422934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Recursos Materiales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D338190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4E3A0CCC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584A99F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JT82192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D6BDE27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Mitsubishi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E364A25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L200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3C74E5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2014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0149AAC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Blanco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17E8E21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F1F5311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MMBMG45H0ED010055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FC28D2A" w14:textId="5695F2C9" w:rsidR="00EF6110" w:rsidRPr="00EF6110" w:rsidRDefault="00A3732F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Coordinación</w:t>
            </w:r>
            <w:r w:rsidR="00EF6110"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 De Prom Y Vincula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5AE63D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6FBEA8E7" w14:textId="77777777" w:rsidTr="009715A5">
        <w:trPr>
          <w:trHeight w:val="514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409BD16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JT82191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4A7B9B4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Mitsubishi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18BF785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L200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1A38DF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2014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A895494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Blanco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17E9F8A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1BB3431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MMBMG45H3ED011975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5CE2B72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Recursos Materiales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1658C28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32B64451" w14:textId="77777777" w:rsidTr="009715A5">
        <w:trPr>
          <w:trHeight w:val="613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062A5FA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JMR8915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3860544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Chevrolet 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784EA4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Aveo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11D8A14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2016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546EFA4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Plata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D644045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A025ACE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3G1TC5CF4GL180297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7624C1B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Recursos Materiales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510E7549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1C8E3837" w14:textId="77777777" w:rsidTr="009715A5">
        <w:trPr>
          <w:trHeight w:val="613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567A641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lastRenderedPageBreak/>
              <w:t>JMR8916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461C26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Chevrolet 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56B2156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Aveo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9EAC420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2016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E72B80C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Plata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20B7596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CAAAB13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3G1TC5CF2GL182842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0A71B87F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Recursos Materiales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7BF9A46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  <w:tr w:rsidR="009715A5" w:rsidRPr="00EF6110" w14:paraId="79E4743E" w14:textId="77777777" w:rsidTr="009715A5">
        <w:trPr>
          <w:trHeight w:val="613"/>
        </w:trPr>
        <w:tc>
          <w:tcPr>
            <w:tcW w:w="42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70F5F30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JMR8917</w:t>
            </w:r>
          </w:p>
        </w:tc>
        <w:tc>
          <w:tcPr>
            <w:tcW w:w="60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43C379AC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 xml:space="preserve">Chevrolet </w:t>
            </w:r>
          </w:p>
        </w:tc>
        <w:tc>
          <w:tcPr>
            <w:tcW w:w="57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3D1F8F08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Aveo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EBEEDAF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2016</w:t>
            </w:r>
          </w:p>
        </w:tc>
        <w:tc>
          <w:tcPr>
            <w:tcW w:w="516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7DB15339" w14:textId="183A84AE" w:rsidR="00EF6110" w:rsidRPr="00EF6110" w:rsidRDefault="00EF6110" w:rsidP="009715A5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</w:t>
            </w:r>
            <w:r w:rsidR="009715A5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lanco</w:t>
            </w:r>
          </w:p>
        </w:tc>
        <w:tc>
          <w:tcPr>
            <w:tcW w:w="41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6D2AD44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2"/>
                <w:szCs w:val="12"/>
                <w:lang w:val="es-MX" w:eastAsia="es-MX"/>
              </w:rPr>
              <w:t>UTILITARIO</w:t>
            </w:r>
          </w:p>
        </w:tc>
        <w:tc>
          <w:tcPr>
            <w:tcW w:w="943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2B4DD169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3G1TC5CF4GL183345</w:t>
            </w:r>
          </w:p>
        </w:tc>
        <w:tc>
          <w:tcPr>
            <w:tcW w:w="724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63677C77" w14:textId="4FAF0612" w:rsidR="00EF6110" w:rsidRPr="00EF6110" w:rsidRDefault="00A3732F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Jurídico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006269"/>
              <w:right w:val="dotted" w:sz="4" w:space="0" w:color="006269"/>
            </w:tcBorders>
            <w:shd w:val="clear" w:color="000000" w:fill="F2F2F2"/>
            <w:vAlign w:val="center"/>
            <w:hideMark/>
          </w:tcPr>
          <w:p w14:paraId="141EBA79" w14:textId="77777777" w:rsidR="00EF6110" w:rsidRPr="00EF6110" w:rsidRDefault="00EF6110" w:rsidP="00483397">
            <w:pPr>
              <w:widowControl/>
              <w:autoSpaceDE/>
              <w:autoSpaceDN/>
              <w:adjustRightInd/>
              <w:spacing w:before="0" w:after="0" w:line="240" w:lineRule="auto"/>
              <w:jc w:val="left"/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</w:pPr>
            <w:r w:rsidRPr="00EF6110">
              <w:rPr>
                <w:rFonts w:eastAsia="Times New Roman" w:cs="Calibri"/>
                <w:color w:val="000000"/>
                <w:spacing w:val="0"/>
                <w:sz w:val="16"/>
                <w:szCs w:val="16"/>
                <w:lang w:val="es-MX" w:eastAsia="es-MX"/>
              </w:rPr>
              <w:t>Bienes Propios</w:t>
            </w:r>
          </w:p>
        </w:tc>
      </w:tr>
    </w:tbl>
    <w:p w14:paraId="4C4C68E2" w14:textId="77777777" w:rsidR="004B4E09" w:rsidRDefault="004B4E09" w:rsidP="00EA6CCC"/>
    <w:p w14:paraId="2A607168" w14:textId="77777777" w:rsidR="004B4E09" w:rsidRPr="006567AC" w:rsidRDefault="004B4E09" w:rsidP="006567AC">
      <w:pPr>
        <w:tabs>
          <w:tab w:val="left" w:pos="5160"/>
        </w:tabs>
        <w:rPr>
          <w:lang w:val="es-MX"/>
        </w:rPr>
        <w:sectPr w:rsidR="004B4E09" w:rsidRPr="006567AC" w:rsidSect="00564396">
          <w:pgSz w:w="12240" w:h="15840" w:code="1"/>
          <w:pgMar w:top="1134" w:right="1469" w:bottom="1134" w:left="1701" w:header="709" w:footer="482" w:gutter="0"/>
          <w:cols w:space="708"/>
          <w:titlePg/>
          <w:docGrid w:linePitch="360"/>
        </w:sectPr>
      </w:pPr>
    </w:p>
    <w:bookmarkEnd w:id="2"/>
    <w:bookmarkEnd w:id="3"/>
    <w:bookmarkEnd w:id="4"/>
    <w:p w14:paraId="5F179BEA" w14:textId="56D83726" w:rsidR="00FA0695" w:rsidRPr="00B2416E" w:rsidRDefault="00FA0695" w:rsidP="00567C68">
      <w:pPr>
        <w:pStyle w:val="Ttulo3"/>
      </w:pPr>
    </w:p>
    <w:sectPr w:rsidR="00FA0695" w:rsidRPr="00B2416E" w:rsidSect="00913AE6">
      <w:pgSz w:w="12240" w:h="15840" w:code="1"/>
      <w:pgMar w:top="1134" w:right="1469" w:bottom="1134" w:left="1701" w:header="709" w:footer="48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539C60" w14:textId="77777777" w:rsidR="00567A11" w:rsidRDefault="00567A11" w:rsidP="003D24C3">
      <w:r>
        <w:separator/>
      </w:r>
    </w:p>
  </w:endnote>
  <w:endnote w:type="continuationSeparator" w:id="0">
    <w:p w14:paraId="78E0397A" w14:textId="77777777" w:rsidR="00567A11" w:rsidRDefault="00567A11" w:rsidP="003D2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utmeg Book">
    <w:altName w:val="Courier New"/>
    <w:panose1 w:val="00000400000000000000"/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venir Light">
    <w:altName w:val="Century Gothic"/>
    <w:charset w:val="00"/>
    <w:family w:val="auto"/>
    <w:pitch w:val="variable"/>
    <w:sig w:usb0="00000001" w:usb1="5000204A" w:usb2="00000000" w:usb3="00000000" w:csb0="0000009B" w:csb1="00000000"/>
  </w:font>
  <w:font w:name="Nutmeg Bold">
    <w:altName w:val="Times New Roman"/>
    <w:panose1 w:val="00000700000000000000"/>
    <w:charset w:val="00"/>
    <w:family w:val="auto"/>
    <w:pitch w:val="variable"/>
    <w:sig w:usb0="00000007" w:usb1="00000001" w:usb2="00000000" w:usb3="00000000" w:csb0="00000093" w:csb1="00000000"/>
  </w:font>
  <w:font w:name="Nutmeg">
    <w:altName w:val="Courier New"/>
    <w:charset w:val="00"/>
    <w:family w:val="auto"/>
    <w:pitch w:val="variable"/>
    <w:sig w:usb0="00000001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enir Next Condensed Regular">
    <w:altName w:val="Times New Roman"/>
    <w:charset w:val="00"/>
    <w:family w:val="auto"/>
    <w:pitch w:val="variable"/>
    <w:sig w:usb0="00000001" w:usb1="5000204A" w:usb2="00000000" w:usb3="00000000" w:csb0="0000009B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venir Heavy">
    <w:altName w:val="Times New Roman"/>
    <w:charset w:val="00"/>
    <w:family w:val="auto"/>
    <w:pitch w:val="variable"/>
    <w:sig w:usb0="800000AF" w:usb1="5000204A" w:usb2="00000000" w:usb3="00000000" w:csb0="0000009B" w:csb1="00000000"/>
  </w:font>
  <w:font w:name="Avenir Book">
    <w:altName w:val="Times New Roman"/>
    <w:charset w:val="00"/>
    <w:family w:val="auto"/>
    <w:pitch w:val="variable"/>
    <w:sig w:usb0="800000AF" w:usb1="5000204A" w:usb2="00000000" w:usb3="00000000" w:csb0="0000009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A30E5" w14:textId="77777777" w:rsidR="00CF1D06" w:rsidRDefault="00CF1D06" w:rsidP="00176B48">
    <w:pPr>
      <w:pStyle w:val="Piedepgina"/>
      <w:framePr w:wrap="none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0129B55" w14:textId="77777777" w:rsidR="00CF1D06" w:rsidRDefault="00CF1D06" w:rsidP="009D00E2">
    <w:pPr>
      <w:pStyle w:val="Piedepgina"/>
      <w:ind w:right="360" w:firstLine="360"/>
      <w:rPr>
        <w:rStyle w:val="Nmerodepgina"/>
      </w:rPr>
    </w:pPr>
  </w:p>
  <w:p w14:paraId="54DDD30F" w14:textId="77777777" w:rsidR="00CF1D06" w:rsidRDefault="00CF1D06" w:rsidP="003D24C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1C392" w14:textId="77777777" w:rsidR="00CF1D06" w:rsidRDefault="00CF1D06">
    <w:pPr>
      <w:pStyle w:val="Piedepgina"/>
    </w:pPr>
  </w:p>
  <w:p w14:paraId="1B6875B5" w14:textId="77777777" w:rsidR="00CF1D06" w:rsidRPr="00AD0ECE" w:rsidRDefault="00CF1D06" w:rsidP="009D00E2">
    <w:pPr>
      <w:pStyle w:val="Piedepgina"/>
      <w:ind w:right="360" w:firstLine="360"/>
      <w:rPr>
        <w:noProof/>
        <w:lang w:val="es-E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15ACA5" w14:textId="68EDE99A" w:rsidR="00CF1D06" w:rsidRDefault="00CF1D06" w:rsidP="003D24C3">
    <w:pPr>
      <w:pStyle w:val="Piedepgina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2972BE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018D10C2" w14:textId="77777777" w:rsidR="00CF1D06" w:rsidRDefault="00CF1D06" w:rsidP="003D24C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87F07E" w14:textId="77777777" w:rsidR="00567A11" w:rsidRDefault="00567A11" w:rsidP="003D24C3">
      <w:r>
        <w:separator/>
      </w:r>
    </w:p>
  </w:footnote>
  <w:footnote w:type="continuationSeparator" w:id="0">
    <w:p w14:paraId="2EBB215A" w14:textId="77777777" w:rsidR="00567A11" w:rsidRDefault="00567A11" w:rsidP="003D2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5FECD" w14:textId="0601C9DC" w:rsidR="00CF1D06" w:rsidRPr="00192093" w:rsidRDefault="00CF1D06" w:rsidP="003D24C3">
    <w:pPr>
      <w:pStyle w:val="Encabezado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FAE8A5" wp14:editId="3BDF7113">
              <wp:simplePos x="0" y="0"/>
              <wp:positionH relativeFrom="margin">
                <wp:align>left</wp:align>
              </wp:positionH>
              <wp:positionV relativeFrom="paragraph">
                <wp:posOffset>-221615</wp:posOffset>
              </wp:positionV>
              <wp:extent cx="5334000" cy="341630"/>
              <wp:effectExtent l="0" t="0" r="0" b="0"/>
              <wp:wrapNone/>
              <wp:docPr id="24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34000" cy="341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EF8B9F" w14:textId="77777777" w:rsidR="00CF1D06" w:rsidRPr="00B4695C" w:rsidRDefault="00CF1D06" w:rsidP="00C1687C">
                          <w:pPr>
                            <w:jc w:val="center"/>
                            <w:rPr>
                              <w:spacing w:val="-6"/>
                              <w:lang w:val="es-MX"/>
                            </w:rPr>
                          </w:pPr>
                          <w:r>
                            <w:rPr>
                              <w:spacing w:val="-6"/>
                              <w:lang w:val="es-MX"/>
                            </w:rPr>
                            <w:t>Colegio de Educación Profesional Técnica del Estado de Jalisco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FAE8A5"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28" type="#_x0000_t202" style="position:absolute;left:0;text-align:left;margin-left:0;margin-top:-17.45pt;width:420pt;height:26.9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" filled="f" stroked="f">
              <v:path arrowok="t"/>
              <v:textbox>
                <w:txbxContent>
                  <w:p w14:paraId="7AEF8B9F" w14:textId="77777777" w:rsidR="00CF1D06" w:rsidRPr="00B4695C" w:rsidRDefault="00CF1D06" w:rsidP="00C1687C">
                    <w:pPr>
                      <w:jc w:val="center"/>
                      <w:rPr>
                        <w:spacing w:val="-6"/>
                        <w:lang w:val="es-MX"/>
                      </w:rPr>
                    </w:pPr>
                    <w:r>
                      <w:rPr>
                        <w:spacing w:val="-6"/>
                        <w:lang w:val="es-MX"/>
                      </w:rPr>
                      <w:t>Colegio de Educación Profesional Técnica del Estado de Jalisco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5pt;height:11.45pt" o:bullet="t">
        <v:imagedata r:id="rId1" o:title="BD14829_"/>
      </v:shape>
    </w:pict>
  </w:numPicBullet>
  <w:abstractNum w:abstractNumId="0" w15:restartNumberingAfterBreak="0">
    <w:nsid w:val="FFFFFF7C"/>
    <w:multiLevelType w:val="singleLevel"/>
    <w:tmpl w:val="A3069F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4CE0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ECE5D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0C404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8D30D2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96884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67BE54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9"/>
    <w:multiLevelType w:val="singleLevel"/>
    <w:tmpl w:val="21809B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C24D3D"/>
    <w:multiLevelType w:val="hybridMultilevel"/>
    <w:tmpl w:val="C81C50B0"/>
    <w:lvl w:ilvl="0" w:tplc="14BCCDEE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67A91"/>
    <w:multiLevelType w:val="hybridMultilevel"/>
    <w:tmpl w:val="6AEA21D8"/>
    <w:lvl w:ilvl="0" w:tplc="C7580B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B95EB1"/>
    <w:multiLevelType w:val="hybridMultilevel"/>
    <w:tmpl w:val="6212EA1A"/>
    <w:lvl w:ilvl="0" w:tplc="80B8714A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0A8A016F"/>
    <w:multiLevelType w:val="hybridMultilevel"/>
    <w:tmpl w:val="C81C50B0"/>
    <w:lvl w:ilvl="0" w:tplc="14BCCDEE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21DC5"/>
    <w:multiLevelType w:val="hybridMultilevel"/>
    <w:tmpl w:val="7A36FD9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A8503E"/>
    <w:multiLevelType w:val="hybridMultilevel"/>
    <w:tmpl w:val="8EC807FC"/>
    <w:lvl w:ilvl="0" w:tplc="9CB44F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C313C9"/>
    <w:multiLevelType w:val="hybridMultilevel"/>
    <w:tmpl w:val="6E16CC10"/>
    <w:lvl w:ilvl="0" w:tplc="B2DAED50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837878"/>
    <w:multiLevelType w:val="hybridMultilevel"/>
    <w:tmpl w:val="AA76F488"/>
    <w:lvl w:ilvl="0" w:tplc="B2DAED5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FA3365"/>
    <w:multiLevelType w:val="multilevel"/>
    <w:tmpl w:val="AFBC5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AC2899"/>
    <w:multiLevelType w:val="hybridMultilevel"/>
    <w:tmpl w:val="56E4FF80"/>
    <w:lvl w:ilvl="0" w:tplc="170EF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EA467E"/>
    <w:multiLevelType w:val="hybridMultilevel"/>
    <w:tmpl w:val="3AFE75A0"/>
    <w:lvl w:ilvl="0" w:tplc="09625A4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92620A0"/>
    <w:multiLevelType w:val="hybridMultilevel"/>
    <w:tmpl w:val="A6FEF116"/>
    <w:lvl w:ilvl="0" w:tplc="B2DAED5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144737"/>
    <w:multiLevelType w:val="hybridMultilevel"/>
    <w:tmpl w:val="B0A097A8"/>
    <w:lvl w:ilvl="0" w:tplc="716E10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916D2"/>
    <w:multiLevelType w:val="hybridMultilevel"/>
    <w:tmpl w:val="4A76F314"/>
    <w:lvl w:ilvl="0" w:tplc="4848508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5A5266"/>
    <w:multiLevelType w:val="hybridMultilevel"/>
    <w:tmpl w:val="D768683A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68A4EF9"/>
    <w:multiLevelType w:val="hybridMultilevel"/>
    <w:tmpl w:val="D5DC06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AD3D38"/>
    <w:multiLevelType w:val="hybridMultilevel"/>
    <w:tmpl w:val="662C43F8"/>
    <w:lvl w:ilvl="0" w:tplc="0784B8B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4C8"/>
    <w:multiLevelType w:val="hybridMultilevel"/>
    <w:tmpl w:val="DA28E4CA"/>
    <w:lvl w:ilvl="0" w:tplc="5726DA24">
      <w:start w:val="1"/>
      <w:numFmt w:val="bullet"/>
      <w:lvlText w:val="X"/>
      <w:lvlJc w:val="left"/>
      <w:pPr>
        <w:ind w:left="720" w:hanging="360"/>
      </w:pPr>
      <w:rPr>
        <w:rFonts w:ascii="Courier New" w:hAnsi="Courier New" w:hint="default"/>
        <w:color w:val="365F91" w:themeColor="accent1" w:themeShade="BF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9C5351"/>
    <w:multiLevelType w:val="hybridMultilevel"/>
    <w:tmpl w:val="C81C50B0"/>
    <w:lvl w:ilvl="0" w:tplc="14BCCDEE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36A29"/>
    <w:multiLevelType w:val="hybridMultilevel"/>
    <w:tmpl w:val="078CF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B6747"/>
    <w:multiLevelType w:val="hybridMultilevel"/>
    <w:tmpl w:val="C81C50B0"/>
    <w:lvl w:ilvl="0" w:tplc="14BCCDEE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2035CC"/>
    <w:multiLevelType w:val="hybridMultilevel"/>
    <w:tmpl w:val="C81C50B0"/>
    <w:lvl w:ilvl="0" w:tplc="14BCCDEE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77570D"/>
    <w:multiLevelType w:val="hybridMultilevel"/>
    <w:tmpl w:val="D0BC69FA"/>
    <w:lvl w:ilvl="0" w:tplc="0C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271455A"/>
    <w:multiLevelType w:val="hybridMultilevel"/>
    <w:tmpl w:val="078CF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B7976"/>
    <w:multiLevelType w:val="hybridMultilevel"/>
    <w:tmpl w:val="2C7272C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CF1C52"/>
    <w:multiLevelType w:val="hybridMultilevel"/>
    <w:tmpl w:val="786C249C"/>
    <w:lvl w:ilvl="0" w:tplc="08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CDA33B7"/>
    <w:multiLevelType w:val="hybridMultilevel"/>
    <w:tmpl w:val="8090B72E"/>
    <w:lvl w:ilvl="0" w:tplc="25E04B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D5240C"/>
    <w:multiLevelType w:val="hybridMultilevel"/>
    <w:tmpl w:val="E91C9FC6"/>
    <w:lvl w:ilvl="0" w:tplc="C74AF328">
      <w:start w:val="1"/>
      <w:numFmt w:val="upperRoman"/>
      <w:lvlText w:val="%1."/>
      <w:lvlJc w:val="left"/>
      <w:pPr>
        <w:ind w:left="1080" w:hanging="720"/>
      </w:pPr>
      <w:rPr>
        <w:rFonts w:ascii="Nutmeg Book" w:eastAsia="Times New Roman" w:hAnsi="Nutmeg Book"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0D5F1D"/>
    <w:multiLevelType w:val="hybridMultilevel"/>
    <w:tmpl w:val="72E4FEC6"/>
    <w:lvl w:ilvl="0" w:tplc="78A498E0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753DF9"/>
    <w:multiLevelType w:val="hybridMultilevel"/>
    <w:tmpl w:val="98346A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823DEF"/>
    <w:multiLevelType w:val="hybridMultilevel"/>
    <w:tmpl w:val="82EE825C"/>
    <w:lvl w:ilvl="0" w:tplc="A4E454BA">
      <w:start w:val="1"/>
      <w:numFmt w:val="bullet"/>
      <w:pStyle w:val="Prrafodelista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90924DB"/>
    <w:multiLevelType w:val="hybridMultilevel"/>
    <w:tmpl w:val="3BB60A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245C0"/>
    <w:multiLevelType w:val="hybridMultilevel"/>
    <w:tmpl w:val="52864E82"/>
    <w:lvl w:ilvl="0" w:tplc="09625A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0"/>
  </w:num>
  <w:num w:numId="3">
    <w:abstractNumId w:val="33"/>
  </w:num>
  <w:num w:numId="4">
    <w:abstractNumId w:val="18"/>
  </w:num>
  <w:num w:numId="5">
    <w:abstractNumId w:val="19"/>
  </w:num>
  <w:num w:numId="6">
    <w:abstractNumId w:val="15"/>
  </w:num>
  <w:num w:numId="7">
    <w:abstractNumId w:val="9"/>
  </w:num>
  <w:num w:numId="8">
    <w:abstractNumId w:val="40"/>
  </w:num>
  <w:num w:numId="9">
    <w:abstractNumId w:val="21"/>
  </w:num>
  <w:num w:numId="10">
    <w:abstractNumId w:val="23"/>
  </w:num>
  <w:num w:numId="11">
    <w:abstractNumId w:val="25"/>
  </w:num>
  <w:num w:numId="12">
    <w:abstractNumId w:val="2"/>
  </w:num>
  <w:num w:numId="13">
    <w:abstractNumId w:val="1"/>
  </w:num>
  <w:num w:numId="14">
    <w:abstractNumId w:val="0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3"/>
  </w:num>
  <w:num w:numId="20">
    <w:abstractNumId w:val="37"/>
  </w:num>
  <w:num w:numId="21">
    <w:abstractNumId w:val="13"/>
  </w:num>
  <w:num w:numId="22">
    <w:abstractNumId w:val="17"/>
  </w:num>
  <w:num w:numId="23">
    <w:abstractNumId w:val="22"/>
  </w:num>
  <w:num w:numId="24">
    <w:abstractNumId w:val="38"/>
  </w:num>
  <w:num w:numId="25">
    <w:abstractNumId w:val="20"/>
  </w:num>
  <w:num w:numId="26">
    <w:abstractNumId w:val="27"/>
  </w:num>
  <w:num w:numId="27">
    <w:abstractNumId w:val="31"/>
  </w:num>
  <w:num w:numId="28">
    <w:abstractNumId w:val="26"/>
  </w:num>
  <w:num w:numId="29">
    <w:abstractNumId w:val="28"/>
  </w:num>
  <w:num w:numId="30">
    <w:abstractNumId w:val="8"/>
  </w:num>
  <w:num w:numId="31">
    <w:abstractNumId w:val="29"/>
  </w:num>
  <w:num w:numId="32">
    <w:abstractNumId w:val="11"/>
  </w:num>
  <w:num w:numId="33">
    <w:abstractNumId w:val="10"/>
  </w:num>
  <w:num w:numId="34">
    <w:abstractNumId w:val="32"/>
  </w:num>
  <w:num w:numId="35">
    <w:abstractNumId w:val="12"/>
  </w:num>
  <w:num w:numId="36">
    <w:abstractNumId w:val="35"/>
  </w:num>
  <w:num w:numId="37">
    <w:abstractNumId w:val="34"/>
  </w:num>
  <w:num w:numId="38">
    <w:abstractNumId w:val="24"/>
  </w:num>
  <w:num w:numId="39">
    <w:abstractNumId w:val="39"/>
  </w:num>
  <w:num w:numId="40">
    <w:abstractNumId w:val="24"/>
    <w:lvlOverride w:ilvl="0">
      <w:startOverride w:val="1"/>
    </w:lvlOverride>
  </w:num>
  <w:num w:numId="41">
    <w:abstractNumId w:val="16"/>
  </w:num>
  <w:num w:numId="42">
    <w:abstractNumId w:val="3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isplayBackgroundShape/>
  <w:hideSpellingErrors/>
  <w:hideGrammaticalErrors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603"/>
    <w:rsid w:val="00000723"/>
    <w:rsid w:val="00001446"/>
    <w:rsid w:val="000053A8"/>
    <w:rsid w:val="00007930"/>
    <w:rsid w:val="00010A96"/>
    <w:rsid w:val="0001388F"/>
    <w:rsid w:val="00013977"/>
    <w:rsid w:val="0001726A"/>
    <w:rsid w:val="000174AA"/>
    <w:rsid w:val="0001774B"/>
    <w:rsid w:val="00020FA0"/>
    <w:rsid w:val="00022CD1"/>
    <w:rsid w:val="00023035"/>
    <w:rsid w:val="00026263"/>
    <w:rsid w:val="00027283"/>
    <w:rsid w:val="00027B7C"/>
    <w:rsid w:val="00035A8E"/>
    <w:rsid w:val="000371DD"/>
    <w:rsid w:val="0004094D"/>
    <w:rsid w:val="00041328"/>
    <w:rsid w:val="00041473"/>
    <w:rsid w:val="00041701"/>
    <w:rsid w:val="00041809"/>
    <w:rsid w:val="00041D0D"/>
    <w:rsid w:val="00041F9F"/>
    <w:rsid w:val="00041FFF"/>
    <w:rsid w:val="00042EF1"/>
    <w:rsid w:val="000441A4"/>
    <w:rsid w:val="00044B41"/>
    <w:rsid w:val="00045B15"/>
    <w:rsid w:val="0005438B"/>
    <w:rsid w:val="00056258"/>
    <w:rsid w:val="000573DF"/>
    <w:rsid w:val="00057721"/>
    <w:rsid w:val="000629AF"/>
    <w:rsid w:val="0006311B"/>
    <w:rsid w:val="00063396"/>
    <w:rsid w:val="0006348D"/>
    <w:rsid w:val="00064D19"/>
    <w:rsid w:val="00066914"/>
    <w:rsid w:val="000703F6"/>
    <w:rsid w:val="00070921"/>
    <w:rsid w:val="00074772"/>
    <w:rsid w:val="00075627"/>
    <w:rsid w:val="00076220"/>
    <w:rsid w:val="000779A7"/>
    <w:rsid w:val="00077C24"/>
    <w:rsid w:val="000820FA"/>
    <w:rsid w:val="0008550B"/>
    <w:rsid w:val="00086159"/>
    <w:rsid w:val="00086368"/>
    <w:rsid w:val="000920C4"/>
    <w:rsid w:val="000925B8"/>
    <w:rsid w:val="00096685"/>
    <w:rsid w:val="0009706D"/>
    <w:rsid w:val="000A27DC"/>
    <w:rsid w:val="000A4054"/>
    <w:rsid w:val="000A4117"/>
    <w:rsid w:val="000A563A"/>
    <w:rsid w:val="000A7552"/>
    <w:rsid w:val="000A7E29"/>
    <w:rsid w:val="000B0B81"/>
    <w:rsid w:val="000B2151"/>
    <w:rsid w:val="000B2A1D"/>
    <w:rsid w:val="000B4691"/>
    <w:rsid w:val="000B488C"/>
    <w:rsid w:val="000B73E5"/>
    <w:rsid w:val="000C136A"/>
    <w:rsid w:val="000C31B2"/>
    <w:rsid w:val="000C48BE"/>
    <w:rsid w:val="000C50AE"/>
    <w:rsid w:val="000C543C"/>
    <w:rsid w:val="000C5690"/>
    <w:rsid w:val="000C7AA0"/>
    <w:rsid w:val="000D2735"/>
    <w:rsid w:val="000D6B34"/>
    <w:rsid w:val="000D70F8"/>
    <w:rsid w:val="000E1085"/>
    <w:rsid w:val="000E22F1"/>
    <w:rsid w:val="000E2BB1"/>
    <w:rsid w:val="000E3C78"/>
    <w:rsid w:val="000E4BB1"/>
    <w:rsid w:val="000F08A2"/>
    <w:rsid w:val="000F276A"/>
    <w:rsid w:val="00106227"/>
    <w:rsid w:val="00110FCC"/>
    <w:rsid w:val="0011174A"/>
    <w:rsid w:val="0011193C"/>
    <w:rsid w:val="00111C1A"/>
    <w:rsid w:val="00112494"/>
    <w:rsid w:val="0011254E"/>
    <w:rsid w:val="00113316"/>
    <w:rsid w:val="00123D3E"/>
    <w:rsid w:val="00124113"/>
    <w:rsid w:val="00125B11"/>
    <w:rsid w:val="001272AE"/>
    <w:rsid w:val="00132051"/>
    <w:rsid w:val="00132918"/>
    <w:rsid w:val="001360EE"/>
    <w:rsid w:val="00140C64"/>
    <w:rsid w:val="0014115F"/>
    <w:rsid w:val="00144D71"/>
    <w:rsid w:val="00147CCD"/>
    <w:rsid w:val="00147D0F"/>
    <w:rsid w:val="00152C13"/>
    <w:rsid w:val="001531CE"/>
    <w:rsid w:val="001534B2"/>
    <w:rsid w:val="0015369A"/>
    <w:rsid w:val="00157348"/>
    <w:rsid w:val="001573E8"/>
    <w:rsid w:val="001635D9"/>
    <w:rsid w:val="00163809"/>
    <w:rsid w:val="00165E7E"/>
    <w:rsid w:val="00166D8A"/>
    <w:rsid w:val="00167284"/>
    <w:rsid w:val="00171726"/>
    <w:rsid w:val="00172B6B"/>
    <w:rsid w:val="00175669"/>
    <w:rsid w:val="00176B48"/>
    <w:rsid w:val="001775F3"/>
    <w:rsid w:val="00177719"/>
    <w:rsid w:val="00177BC8"/>
    <w:rsid w:val="0018020E"/>
    <w:rsid w:val="001807D9"/>
    <w:rsid w:val="00180804"/>
    <w:rsid w:val="00181270"/>
    <w:rsid w:val="00181510"/>
    <w:rsid w:val="00183637"/>
    <w:rsid w:val="00183E4B"/>
    <w:rsid w:val="00183F87"/>
    <w:rsid w:val="001847E0"/>
    <w:rsid w:val="001847E3"/>
    <w:rsid w:val="00184C13"/>
    <w:rsid w:val="00184DA3"/>
    <w:rsid w:val="00185576"/>
    <w:rsid w:val="001869C6"/>
    <w:rsid w:val="00190467"/>
    <w:rsid w:val="00191086"/>
    <w:rsid w:val="00192093"/>
    <w:rsid w:val="001932BC"/>
    <w:rsid w:val="001955B6"/>
    <w:rsid w:val="001969B7"/>
    <w:rsid w:val="00196CBF"/>
    <w:rsid w:val="0019763B"/>
    <w:rsid w:val="001A008C"/>
    <w:rsid w:val="001A0882"/>
    <w:rsid w:val="001A27E8"/>
    <w:rsid w:val="001A2C8C"/>
    <w:rsid w:val="001A656B"/>
    <w:rsid w:val="001A78EF"/>
    <w:rsid w:val="001B1CE1"/>
    <w:rsid w:val="001B34C0"/>
    <w:rsid w:val="001B466E"/>
    <w:rsid w:val="001B4F85"/>
    <w:rsid w:val="001B51F1"/>
    <w:rsid w:val="001B55C0"/>
    <w:rsid w:val="001B629A"/>
    <w:rsid w:val="001C005A"/>
    <w:rsid w:val="001C45A2"/>
    <w:rsid w:val="001C601E"/>
    <w:rsid w:val="001C6451"/>
    <w:rsid w:val="001C732A"/>
    <w:rsid w:val="001D4A60"/>
    <w:rsid w:val="001D67A3"/>
    <w:rsid w:val="001E4B9A"/>
    <w:rsid w:val="001E710E"/>
    <w:rsid w:val="001E7520"/>
    <w:rsid w:val="001E75BE"/>
    <w:rsid w:val="001F1EF9"/>
    <w:rsid w:val="001F396E"/>
    <w:rsid w:val="001F4386"/>
    <w:rsid w:val="001F4DC2"/>
    <w:rsid w:val="001F5117"/>
    <w:rsid w:val="0020238A"/>
    <w:rsid w:val="00202F64"/>
    <w:rsid w:val="002054BD"/>
    <w:rsid w:val="0020674C"/>
    <w:rsid w:val="00210A0A"/>
    <w:rsid w:val="00211DD5"/>
    <w:rsid w:val="002159D2"/>
    <w:rsid w:val="002167B7"/>
    <w:rsid w:val="0022593E"/>
    <w:rsid w:val="00225E07"/>
    <w:rsid w:val="002262C3"/>
    <w:rsid w:val="00226C73"/>
    <w:rsid w:val="0023109B"/>
    <w:rsid w:val="00232630"/>
    <w:rsid w:val="00233140"/>
    <w:rsid w:val="00233B52"/>
    <w:rsid w:val="0023516D"/>
    <w:rsid w:val="00236A3D"/>
    <w:rsid w:val="00240D9D"/>
    <w:rsid w:val="002428AA"/>
    <w:rsid w:val="00242FF8"/>
    <w:rsid w:val="00246178"/>
    <w:rsid w:val="00252237"/>
    <w:rsid w:val="00254A80"/>
    <w:rsid w:val="00254E77"/>
    <w:rsid w:val="0026323A"/>
    <w:rsid w:val="00266E9B"/>
    <w:rsid w:val="0027235B"/>
    <w:rsid w:val="00272C5A"/>
    <w:rsid w:val="00276274"/>
    <w:rsid w:val="00280C65"/>
    <w:rsid w:val="002845E8"/>
    <w:rsid w:val="00284E3D"/>
    <w:rsid w:val="0028513C"/>
    <w:rsid w:val="00286174"/>
    <w:rsid w:val="002900D3"/>
    <w:rsid w:val="00290E35"/>
    <w:rsid w:val="00294417"/>
    <w:rsid w:val="002955F3"/>
    <w:rsid w:val="002959AE"/>
    <w:rsid w:val="00295E04"/>
    <w:rsid w:val="002972BE"/>
    <w:rsid w:val="002A1547"/>
    <w:rsid w:val="002A41B9"/>
    <w:rsid w:val="002A4D7E"/>
    <w:rsid w:val="002A5A37"/>
    <w:rsid w:val="002A736E"/>
    <w:rsid w:val="002B0EA9"/>
    <w:rsid w:val="002B3624"/>
    <w:rsid w:val="002B46C5"/>
    <w:rsid w:val="002B62DE"/>
    <w:rsid w:val="002C2657"/>
    <w:rsid w:val="002C7131"/>
    <w:rsid w:val="002C7180"/>
    <w:rsid w:val="002D1C62"/>
    <w:rsid w:val="002D2A6D"/>
    <w:rsid w:val="002D2D2A"/>
    <w:rsid w:val="002D3A9A"/>
    <w:rsid w:val="002D5301"/>
    <w:rsid w:val="002D5F70"/>
    <w:rsid w:val="002D754E"/>
    <w:rsid w:val="002E0269"/>
    <w:rsid w:val="002E0358"/>
    <w:rsid w:val="002E1BF0"/>
    <w:rsid w:val="002E57C8"/>
    <w:rsid w:val="002E5967"/>
    <w:rsid w:val="002E7C2F"/>
    <w:rsid w:val="002F4728"/>
    <w:rsid w:val="002F72BE"/>
    <w:rsid w:val="00300BD9"/>
    <w:rsid w:val="0030210C"/>
    <w:rsid w:val="003042DB"/>
    <w:rsid w:val="00304A5E"/>
    <w:rsid w:val="00312AE5"/>
    <w:rsid w:val="00312FFC"/>
    <w:rsid w:val="00313E29"/>
    <w:rsid w:val="0031505D"/>
    <w:rsid w:val="0032291D"/>
    <w:rsid w:val="00323938"/>
    <w:rsid w:val="0032439C"/>
    <w:rsid w:val="00326884"/>
    <w:rsid w:val="0033196E"/>
    <w:rsid w:val="00332CE4"/>
    <w:rsid w:val="00332F5B"/>
    <w:rsid w:val="00335052"/>
    <w:rsid w:val="00336159"/>
    <w:rsid w:val="00337308"/>
    <w:rsid w:val="00343387"/>
    <w:rsid w:val="00343B4C"/>
    <w:rsid w:val="003447F1"/>
    <w:rsid w:val="00344903"/>
    <w:rsid w:val="00345CC6"/>
    <w:rsid w:val="00346CC5"/>
    <w:rsid w:val="003537D1"/>
    <w:rsid w:val="00353AC8"/>
    <w:rsid w:val="00355121"/>
    <w:rsid w:val="00357479"/>
    <w:rsid w:val="0036144E"/>
    <w:rsid w:val="00362E41"/>
    <w:rsid w:val="00371C72"/>
    <w:rsid w:val="0037442E"/>
    <w:rsid w:val="00375121"/>
    <w:rsid w:val="00380AEB"/>
    <w:rsid w:val="0038289D"/>
    <w:rsid w:val="003836F0"/>
    <w:rsid w:val="00385757"/>
    <w:rsid w:val="00385FEF"/>
    <w:rsid w:val="00387484"/>
    <w:rsid w:val="00387C46"/>
    <w:rsid w:val="003922B6"/>
    <w:rsid w:val="003967B3"/>
    <w:rsid w:val="00396967"/>
    <w:rsid w:val="003A2051"/>
    <w:rsid w:val="003A3C14"/>
    <w:rsid w:val="003A3DF0"/>
    <w:rsid w:val="003B36AA"/>
    <w:rsid w:val="003B38F3"/>
    <w:rsid w:val="003B4B86"/>
    <w:rsid w:val="003B610D"/>
    <w:rsid w:val="003B7630"/>
    <w:rsid w:val="003B76E4"/>
    <w:rsid w:val="003B7BF0"/>
    <w:rsid w:val="003C19F8"/>
    <w:rsid w:val="003C2C0C"/>
    <w:rsid w:val="003C3775"/>
    <w:rsid w:val="003C486C"/>
    <w:rsid w:val="003C4F4E"/>
    <w:rsid w:val="003C56E4"/>
    <w:rsid w:val="003D007C"/>
    <w:rsid w:val="003D218C"/>
    <w:rsid w:val="003D24C3"/>
    <w:rsid w:val="003D25AE"/>
    <w:rsid w:val="003D298A"/>
    <w:rsid w:val="003D479A"/>
    <w:rsid w:val="003D4815"/>
    <w:rsid w:val="003D7606"/>
    <w:rsid w:val="003E0ED2"/>
    <w:rsid w:val="003E35ED"/>
    <w:rsid w:val="003E379B"/>
    <w:rsid w:val="003E4DD3"/>
    <w:rsid w:val="003E516B"/>
    <w:rsid w:val="003E5C7F"/>
    <w:rsid w:val="003E6BC5"/>
    <w:rsid w:val="003F1461"/>
    <w:rsid w:val="003F1D06"/>
    <w:rsid w:val="003F23C0"/>
    <w:rsid w:val="003F425A"/>
    <w:rsid w:val="003F6782"/>
    <w:rsid w:val="003F6C6D"/>
    <w:rsid w:val="00400A89"/>
    <w:rsid w:val="004014A9"/>
    <w:rsid w:val="004053BA"/>
    <w:rsid w:val="00406250"/>
    <w:rsid w:val="00407844"/>
    <w:rsid w:val="004103B5"/>
    <w:rsid w:val="004152DC"/>
    <w:rsid w:val="0041568D"/>
    <w:rsid w:val="00415ABE"/>
    <w:rsid w:val="0041630E"/>
    <w:rsid w:val="004165D4"/>
    <w:rsid w:val="0041714A"/>
    <w:rsid w:val="0042076F"/>
    <w:rsid w:val="00423FE9"/>
    <w:rsid w:val="0042426E"/>
    <w:rsid w:val="00424295"/>
    <w:rsid w:val="004263E9"/>
    <w:rsid w:val="00426B8D"/>
    <w:rsid w:val="00427275"/>
    <w:rsid w:val="004309F9"/>
    <w:rsid w:val="004322E2"/>
    <w:rsid w:val="00433F2B"/>
    <w:rsid w:val="00434257"/>
    <w:rsid w:val="004367C1"/>
    <w:rsid w:val="00437647"/>
    <w:rsid w:val="004377E6"/>
    <w:rsid w:val="00440117"/>
    <w:rsid w:val="00440246"/>
    <w:rsid w:val="00440332"/>
    <w:rsid w:val="00440651"/>
    <w:rsid w:val="0044110F"/>
    <w:rsid w:val="00444609"/>
    <w:rsid w:val="004449CD"/>
    <w:rsid w:val="0044500E"/>
    <w:rsid w:val="00446411"/>
    <w:rsid w:val="00447869"/>
    <w:rsid w:val="00451BAE"/>
    <w:rsid w:val="004544F7"/>
    <w:rsid w:val="004545EA"/>
    <w:rsid w:val="004559A4"/>
    <w:rsid w:val="004575F8"/>
    <w:rsid w:val="004619A0"/>
    <w:rsid w:val="004626A4"/>
    <w:rsid w:val="004659F2"/>
    <w:rsid w:val="004666B8"/>
    <w:rsid w:val="00470235"/>
    <w:rsid w:val="00470761"/>
    <w:rsid w:val="0047098A"/>
    <w:rsid w:val="00473730"/>
    <w:rsid w:val="00475F9E"/>
    <w:rsid w:val="004814ED"/>
    <w:rsid w:val="00483397"/>
    <w:rsid w:val="00484682"/>
    <w:rsid w:val="00484913"/>
    <w:rsid w:val="00487C35"/>
    <w:rsid w:val="004931D8"/>
    <w:rsid w:val="00493644"/>
    <w:rsid w:val="0049366D"/>
    <w:rsid w:val="00493FC6"/>
    <w:rsid w:val="00496978"/>
    <w:rsid w:val="00497255"/>
    <w:rsid w:val="004975DF"/>
    <w:rsid w:val="00497E99"/>
    <w:rsid w:val="004A0F8F"/>
    <w:rsid w:val="004A11E4"/>
    <w:rsid w:val="004A3BC7"/>
    <w:rsid w:val="004A5DBA"/>
    <w:rsid w:val="004B1176"/>
    <w:rsid w:val="004B2BEE"/>
    <w:rsid w:val="004B2FF7"/>
    <w:rsid w:val="004B35AB"/>
    <w:rsid w:val="004B4E09"/>
    <w:rsid w:val="004C1B3C"/>
    <w:rsid w:val="004C2BBE"/>
    <w:rsid w:val="004C4F5B"/>
    <w:rsid w:val="004C54EF"/>
    <w:rsid w:val="004C6159"/>
    <w:rsid w:val="004D1233"/>
    <w:rsid w:val="004D1B03"/>
    <w:rsid w:val="004D534E"/>
    <w:rsid w:val="004D5E79"/>
    <w:rsid w:val="004E0DD1"/>
    <w:rsid w:val="004E1703"/>
    <w:rsid w:val="004E1EA8"/>
    <w:rsid w:val="004E745B"/>
    <w:rsid w:val="004F0BCB"/>
    <w:rsid w:val="004F3333"/>
    <w:rsid w:val="004F3DD9"/>
    <w:rsid w:val="004F4401"/>
    <w:rsid w:val="004F48F3"/>
    <w:rsid w:val="004F533E"/>
    <w:rsid w:val="004F55DE"/>
    <w:rsid w:val="004F6A84"/>
    <w:rsid w:val="00506B7E"/>
    <w:rsid w:val="00507061"/>
    <w:rsid w:val="005077DF"/>
    <w:rsid w:val="0051043A"/>
    <w:rsid w:val="00510C10"/>
    <w:rsid w:val="00511323"/>
    <w:rsid w:val="00512E96"/>
    <w:rsid w:val="005140CC"/>
    <w:rsid w:val="00520828"/>
    <w:rsid w:val="00532B83"/>
    <w:rsid w:val="005330C0"/>
    <w:rsid w:val="00534584"/>
    <w:rsid w:val="0053671B"/>
    <w:rsid w:val="00541864"/>
    <w:rsid w:val="00541DA8"/>
    <w:rsid w:val="00545A73"/>
    <w:rsid w:val="00546C8F"/>
    <w:rsid w:val="00546CA1"/>
    <w:rsid w:val="0055483C"/>
    <w:rsid w:val="005563CD"/>
    <w:rsid w:val="005563F0"/>
    <w:rsid w:val="00562011"/>
    <w:rsid w:val="00564396"/>
    <w:rsid w:val="00566E95"/>
    <w:rsid w:val="00567A11"/>
    <w:rsid w:val="00567C68"/>
    <w:rsid w:val="005700F4"/>
    <w:rsid w:val="00570447"/>
    <w:rsid w:val="00571CD8"/>
    <w:rsid w:val="00572E8A"/>
    <w:rsid w:val="00576039"/>
    <w:rsid w:val="00577141"/>
    <w:rsid w:val="00577F0C"/>
    <w:rsid w:val="00580793"/>
    <w:rsid w:val="00581435"/>
    <w:rsid w:val="005815FC"/>
    <w:rsid w:val="00581816"/>
    <w:rsid w:val="0058204A"/>
    <w:rsid w:val="0058388C"/>
    <w:rsid w:val="00583F5E"/>
    <w:rsid w:val="005845D9"/>
    <w:rsid w:val="00587098"/>
    <w:rsid w:val="005873FB"/>
    <w:rsid w:val="00590B0F"/>
    <w:rsid w:val="00592C71"/>
    <w:rsid w:val="00593777"/>
    <w:rsid w:val="0059413F"/>
    <w:rsid w:val="005977EB"/>
    <w:rsid w:val="005A5067"/>
    <w:rsid w:val="005A5D99"/>
    <w:rsid w:val="005A6CA5"/>
    <w:rsid w:val="005B145B"/>
    <w:rsid w:val="005B22E9"/>
    <w:rsid w:val="005B2CBB"/>
    <w:rsid w:val="005B5179"/>
    <w:rsid w:val="005B525A"/>
    <w:rsid w:val="005B6EAA"/>
    <w:rsid w:val="005C054A"/>
    <w:rsid w:val="005C0A60"/>
    <w:rsid w:val="005C0AD3"/>
    <w:rsid w:val="005C13AC"/>
    <w:rsid w:val="005C15A0"/>
    <w:rsid w:val="005C43E1"/>
    <w:rsid w:val="005C44B4"/>
    <w:rsid w:val="005C7413"/>
    <w:rsid w:val="005D124E"/>
    <w:rsid w:val="005D2060"/>
    <w:rsid w:val="005D3003"/>
    <w:rsid w:val="005D6E46"/>
    <w:rsid w:val="005D799B"/>
    <w:rsid w:val="005E1E63"/>
    <w:rsid w:val="005E2383"/>
    <w:rsid w:val="005E2424"/>
    <w:rsid w:val="005E2E41"/>
    <w:rsid w:val="005E5681"/>
    <w:rsid w:val="005E5D80"/>
    <w:rsid w:val="005E733F"/>
    <w:rsid w:val="005F1028"/>
    <w:rsid w:val="005F32BF"/>
    <w:rsid w:val="005F7027"/>
    <w:rsid w:val="005F71A3"/>
    <w:rsid w:val="00600AD2"/>
    <w:rsid w:val="00600D5F"/>
    <w:rsid w:val="00601124"/>
    <w:rsid w:val="00602895"/>
    <w:rsid w:val="00602C80"/>
    <w:rsid w:val="00604F58"/>
    <w:rsid w:val="00605E47"/>
    <w:rsid w:val="0060663F"/>
    <w:rsid w:val="0060794F"/>
    <w:rsid w:val="00607BA3"/>
    <w:rsid w:val="00612129"/>
    <w:rsid w:val="00612DA7"/>
    <w:rsid w:val="00613BAF"/>
    <w:rsid w:val="00613F94"/>
    <w:rsid w:val="00614654"/>
    <w:rsid w:val="006167C6"/>
    <w:rsid w:val="00617766"/>
    <w:rsid w:val="00620067"/>
    <w:rsid w:val="0062056C"/>
    <w:rsid w:val="00620F7A"/>
    <w:rsid w:val="006269C4"/>
    <w:rsid w:val="00627ED6"/>
    <w:rsid w:val="00630685"/>
    <w:rsid w:val="00631257"/>
    <w:rsid w:val="00633DB1"/>
    <w:rsid w:val="00640C0F"/>
    <w:rsid w:val="00643D63"/>
    <w:rsid w:val="00646417"/>
    <w:rsid w:val="00647DC4"/>
    <w:rsid w:val="00650A33"/>
    <w:rsid w:val="00654293"/>
    <w:rsid w:val="00655C24"/>
    <w:rsid w:val="00656169"/>
    <w:rsid w:val="006567AC"/>
    <w:rsid w:val="00656847"/>
    <w:rsid w:val="00662E5A"/>
    <w:rsid w:val="0066413A"/>
    <w:rsid w:val="0066666C"/>
    <w:rsid w:val="00670172"/>
    <w:rsid w:val="0067134B"/>
    <w:rsid w:val="00672711"/>
    <w:rsid w:val="0067323B"/>
    <w:rsid w:val="00674E9F"/>
    <w:rsid w:val="00681805"/>
    <w:rsid w:val="00682A78"/>
    <w:rsid w:val="00682B09"/>
    <w:rsid w:val="00682C2F"/>
    <w:rsid w:val="006958EE"/>
    <w:rsid w:val="00696910"/>
    <w:rsid w:val="00696E0E"/>
    <w:rsid w:val="00696FE4"/>
    <w:rsid w:val="00697123"/>
    <w:rsid w:val="0069731A"/>
    <w:rsid w:val="006979AB"/>
    <w:rsid w:val="00697DB4"/>
    <w:rsid w:val="006A2A1C"/>
    <w:rsid w:val="006A2D58"/>
    <w:rsid w:val="006A71B2"/>
    <w:rsid w:val="006A7ACB"/>
    <w:rsid w:val="006A7D82"/>
    <w:rsid w:val="006B0CD4"/>
    <w:rsid w:val="006B21F6"/>
    <w:rsid w:val="006B23F7"/>
    <w:rsid w:val="006B32BA"/>
    <w:rsid w:val="006B3989"/>
    <w:rsid w:val="006B49DF"/>
    <w:rsid w:val="006C342C"/>
    <w:rsid w:val="006C3B3A"/>
    <w:rsid w:val="006C486F"/>
    <w:rsid w:val="006D0216"/>
    <w:rsid w:val="006D62B2"/>
    <w:rsid w:val="006D6789"/>
    <w:rsid w:val="006E1DE1"/>
    <w:rsid w:val="006E323F"/>
    <w:rsid w:val="006E4180"/>
    <w:rsid w:val="006E42A3"/>
    <w:rsid w:val="006F19CC"/>
    <w:rsid w:val="0070018A"/>
    <w:rsid w:val="00700689"/>
    <w:rsid w:val="0070448E"/>
    <w:rsid w:val="00705053"/>
    <w:rsid w:val="007075DE"/>
    <w:rsid w:val="00712807"/>
    <w:rsid w:val="00713DE2"/>
    <w:rsid w:val="00714730"/>
    <w:rsid w:val="00716EF4"/>
    <w:rsid w:val="0071745B"/>
    <w:rsid w:val="0072249D"/>
    <w:rsid w:val="00723394"/>
    <w:rsid w:val="0072472B"/>
    <w:rsid w:val="00727B64"/>
    <w:rsid w:val="00732B02"/>
    <w:rsid w:val="007400E3"/>
    <w:rsid w:val="007407C6"/>
    <w:rsid w:val="00742612"/>
    <w:rsid w:val="007432B6"/>
    <w:rsid w:val="00743DFB"/>
    <w:rsid w:val="00744457"/>
    <w:rsid w:val="00745D27"/>
    <w:rsid w:val="0074652B"/>
    <w:rsid w:val="0074701F"/>
    <w:rsid w:val="00751E96"/>
    <w:rsid w:val="00752A9A"/>
    <w:rsid w:val="00755942"/>
    <w:rsid w:val="00756849"/>
    <w:rsid w:val="007579AA"/>
    <w:rsid w:val="00757E3E"/>
    <w:rsid w:val="00762372"/>
    <w:rsid w:val="007627A9"/>
    <w:rsid w:val="00763709"/>
    <w:rsid w:val="0076486E"/>
    <w:rsid w:val="007648E9"/>
    <w:rsid w:val="007662B8"/>
    <w:rsid w:val="00773137"/>
    <w:rsid w:val="007739D2"/>
    <w:rsid w:val="00773B01"/>
    <w:rsid w:val="007756BE"/>
    <w:rsid w:val="007762AE"/>
    <w:rsid w:val="007816BC"/>
    <w:rsid w:val="007826C9"/>
    <w:rsid w:val="007837B5"/>
    <w:rsid w:val="00784C42"/>
    <w:rsid w:val="00786B57"/>
    <w:rsid w:val="00786D03"/>
    <w:rsid w:val="00786F91"/>
    <w:rsid w:val="00794816"/>
    <w:rsid w:val="00795082"/>
    <w:rsid w:val="007959D4"/>
    <w:rsid w:val="007A0D8A"/>
    <w:rsid w:val="007A2FBD"/>
    <w:rsid w:val="007A6370"/>
    <w:rsid w:val="007A6C8B"/>
    <w:rsid w:val="007A7878"/>
    <w:rsid w:val="007B0A83"/>
    <w:rsid w:val="007B1AF7"/>
    <w:rsid w:val="007B6229"/>
    <w:rsid w:val="007C236D"/>
    <w:rsid w:val="007C2A06"/>
    <w:rsid w:val="007C538F"/>
    <w:rsid w:val="007C53D1"/>
    <w:rsid w:val="007C546C"/>
    <w:rsid w:val="007D21B1"/>
    <w:rsid w:val="007D357C"/>
    <w:rsid w:val="007D41E8"/>
    <w:rsid w:val="007D42F1"/>
    <w:rsid w:val="007D43D1"/>
    <w:rsid w:val="007E167F"/>
    <w:rsid w:val="007E1C60"/>
    <w:rsid w:val="007E503A"/>
    <w:rsid w:val="007E58F6"/>
    <w:rsid w:val="007F0046"/>
    <w:rsid w:val="007F0B87"/>
    <w:rsid w:val="008025F7"/>
    <w:rsid w:val="00803D27"/>
    <w:rsid w:val="00803F44"/>
    <w:rsid w:val="008103C5"/>
    <w:rsid w:val="0082095D"/>
    <w:rsid w:val="008224A8"/>
    <w:rsid w:val="00822DAD"/>
    <w:rsid w:val="00822F04"/>
    <w:rsid w:val="008244DB"/>
    <w:rsid w:val="0082606F"/>
    <w:rsid w:val="00833994"/>
    <w:rsid w:val="00834EE1"/>
    <w:rsid w:val="00834FED"/>
    <w:rsid w:val="0083639B"/>
    <w:rsid w:val="00842EC9"/>
    <w:rsid w:val="008430A6"/>
    <w:rsid w:val="00843496"/>
    <w:rsid w:val="0085038E"/>
    <w:rsid w:val="00850B31"/>
    <w:rsid w:val="008512A8"/>
    <w:rsid w:val="0085245B"/>
    <w:rsid w:val="00852FCF"/>
    <w:rsid w:val="00853366"/>
    <w:rsid w:val="008551C6"/>
    <w:rsid w:val="00856543"/>
    <w:rsid w:val="00861A46"/>
    <w:rsid w:val="00861B81"/>
    <w:rsid w:val="00862DFA"/>
    <w:rsid w:val="00870491"/>
    <w:rsid w:val="008715D2"/>
    <w:rsid w:val="00871E0D"/>
    <w:rsid w:val="008721C4"/>
    <w:rsid w:val="008737BE"/>
    <w:rsid w:val="008766C1"/>
    <w:rsid w:val="00880960"/>
    <w:rsid w:val="00881B71"/>
    <w:rsid w:val="00884389"/>
    <w:rsid w:val="0088515C"/>
    <w:rsid w:val="008865F2"/>
    <w:rsid w:val="0088689C"/>
    <w:rsid w:val="0089042D"/>
    <w:rsid w:val="008907DD"/>
    <w:rsid w:val="008A5304"/>
    <w:rsid w:val="008A6F2A"/>
    <w:rsid w:val="008B1166"/>
    <w:rsid w:val="008B4662"/>
    <w:rsid w:val="008B484C"/>
    <w:rsid w:val="008B5EB3"/>
    <w:rsid w:val="008C13E1"/>
    <w:rsid w:val="008C2CF6"/>
    <w:rsid w:val="008D0490"/>
    <w:rsid w:val="008D43B6"/>
    <w:rsid w:val="008D7E67"/>
    <w:rsid w:val="008E0C4B"/>
    <w:rsid w:val="008E221E"/>
    <w:rsid w:val="008E4486"/>
    <w:rsid w:val="008E4C9A"/>
    <w:rsid w:val="008E5A94"/>
    <w:rsid w:val="008E7DFB"/>
    <w:rsid w:val="008F00FD"/>
    <w:rsid w:val="008F1990"/>
    <w:rsid w:val="008F39B2"/>
    <w:rsid w:val="008F4D19"/>
    <w:rsid w:val="008F6603"/>
    <w:rsid w:val="008F6BA6"/>
    <w:rsid w:val="009002B0"/>
    <w:rsid w:val="00900E17"/>
    <w:rsid w:val="00902D4A"/>
    <w:rsid w:val="00906CC7"/>
    <w:rsid w:val="00906FD0"/>
    <w:rsid w:val="00907650"/>
    <w:rsid w:val="00911E60"/>
    <w:rsid w:val="00912E33"/>
    <w:rsid w:val="00913AE6"/>
    <w:rsid w:val="00914B6E"/>
    <w:rsid w:val="00915376"/>
    <w:rsid w:val="009203D2"/>
    <w:rsid w:val="009213BD"/>
    <w:rsid w:val="009219FB"/>
    <w:rsid w:val="00925110"/>
    <w:rsid w:val="00926770"/>
    <w:rsid w:val="009310C8"/>
    <w:rsid w:val="00933A3F"/>
    <w:rsid w:val="009404C4"/>
    <w:rsid w:val="0094187D"/>
    <w:rsid w:val="00942416"/>
    <w:rsid w:val="00942CBD"/>
    <w:rsid w:val="009441A4"/>
    <w:rsid w:val="00944370"/>
    <w:rsid w:val="00944DB9"/>
    <w:rsid w:val="0094573A"/>
    <w:rsid w:val="00956677"/>
    <w:rsid w:val="009567B8"/>
    <w:rsid w:val="00957BED"/>
    <w:rsid w:val="009610FD"/>
    <w:rsid w:val="00961681"/>
    <w:rsid w:val="00961BE7"/>
    <w:rsid w:val="00964D2C"/>
    <w:rsid w:val="00966B8F"/>
    <w:rsid w:val="009715A5"/>
    <w:rsid w:val="00971A9E"/>
    <w:rsid w:val="0097704E"/>
    <w:rsid w:val="00983EF3"/>
    <w:rsid w:val="00984E7F"/>
    <w:rsid w:val="00987B79"/>
    <w:rsid w:val="00992F64"/>
    <w:rsid w:val="00993038"/>
    <w:rsid w:val="00995E32"/>
    <w:rsid w:val="009A2900"/>
    <w:rsid w:val="009A4ECD"/>
    <w:rsid w:val="009A6580"/>
    <w:rsid w:val="009B16D8"/>
    <w:rsid w:val="009B56E0"/>
    <w:rsid w:val="009B703B"/>
    <w:rsid w:val="009B79DF"/>
    <w:rsid w:val="009C185D"/>
    <w:rsid w:val="009C4B8F"/>
    <w:rsid w:val="009D00E2"/>
    <w:rsid w:val="009D0114"/>
    <w:rsid w:val="009D2A9B"/>
    <w:rsid w:val="009D3D87"/>
    <w:rsid w:val="009D61E0"/>
    <w:rsid w:val="009D6418"/>
    <w:rsid w:val="009D7E3C"/>
    <w:rsid w:val="009E4151"/>
    <w:rsid w:val="009E44FD"/>
    <w:rsid w:val="009E46FD"/>
    <w:rsid w:val="009E5117"/>
    <w:rsid w:val="009E6619"/>
    <w:rsid w:val="009F3959"/>
    <w:rsid w:val="00A00EB6"/>
    <w:rsid w:val="00A022EF"/>
    <w:rsid w:val="00A0564F"/>
    <w:rsid w:val="00A06174"/>
    <w:rsid w:val="00A07087"/>
    <w:rsid w:val="00A07AF6"/>
    <w:rsid w:val="00A10FD9"/>
    <w:rsid w:val="00A110F6"/>
    <w:rsid w:val="00A15424"/>
    <w:rsid w:val="00A2117F"/>
    <w:rsid w:val="00A22901"/>
    <w:rsid w:val="00A22957"/>
    <w:rsid w:val="00A30117"/>
    <w:rsid w:val="00A319D3"/>
    <w:rsid w:val="00A335C2"/>
    <w:rsid w:val="00A3583D"/>
    <w:rsid w:val="00A3620C"/>
    <w:rsid w:val="00A3732F"/>
    <w:rsid w:val="00A37F01"/>
    <w:rsid w:val="00A40B0A"/>
    <w:rsid w:val="00A41035"/>
    <w:rsid w:val="00A41D24"/>
    <w:rsid w:val="00A42AC7"/>
    <w:rsid w:val="00A42EB4"/>
    <w:rsid w:val="00A4399E"/>
    <w:rsid w:val="00A450D3"/>
    <w:rsid w:val="00A47EAE"/>
    <w:rsid w:val="00A50069"/>
    <w:rsid w:val="00A52B3B"/>
    <w:rsid w:val="00A543F8"/>
    <w:rsid w:val="00A61F41"/>
    <w:rsid w:val="00A62578"/>
    <w:rsid w:val="00A6406D"/>
    <w:rsid w:val="00A64319"/>
    <w:rsid w:val="00A649F2"/>
    <w:rsid w:val="00A64E04"/>
    <w:rsid w:val="00A65AB3"/>
    <w:rsid w:val="00A715C2"/>
    <w:rsid w:val="00A72A77"/>
    <w:rsid w:val="00A745D8"/>
    <w:rsid w:val="00A75235"/>
    <w:rsid w:val="00A764B1"/>
    <w:rsid w:val="00A80084"/>
    <w:rsid w:val="00A804A2"/>
    <w:rsid w:val="00A86D74"/>
    <w:rsid w:val="00A90F62"/>
    <w:rsid w:val="00A9761B"/>
    <w:rsid w:val="00AA560A"/>
    <w:rsid w:val="00AA5A33"/>
    <w:rsid w:val="00AA6872"/>
    <w:rsid w:val="00AA6BE4"/>
    <w:rsid w:val="00AA6C3A"/>
    <w:rsid w:val="00AB0298"/>
    <w:rsid w:val="00AB08B4"/>
    <w:rsid w:val="00AB0C93"/>
    <w:rsid w:val="00AB4329"/>
    <w:rsid w:val="00AB4F4D"/>
    <w:rsid w:val="00AB761F"/>
    <w:rsid w:val="00AC0631"/>
    <w:rsid w:val="00AC0B26"/>
    <w:rsid w:val="00AC1A27"/>
    <w:rsid w:val="00AC34C2"/>
    <w:rsid w:val="00AC6B87"/>
    <w:rsid w:val="00AC74AD"/>
    <w:rsid w:val="00AD0ECE"/>
    <w:rsid w:val="00AD1D1D"/>
    <w:rsid w:val="00AD7E02"/>
    <w:rsid w:val="00AE0C04"/>
    <w:rsid w:val="00AE1A59"/>
    <w:rsid w:val="00AE2F43"/>
    <w:rsid w:val="00AE4700"/>
    <w:rsid w:val="00AE5987"/>
    <w:rsid w:val="00AE5A0F"/>
    <w:rsid w:val="00AE7551"/>
    <w:rsid w:val="00AE7C27"/>
    <w:rsid w:val="00AF0BB0"/>
    <w:rsid w:val="00AF0D53"/>
    <w:rsid w:val="00AF0E4A"/>
    <w:rsid w:val="00AF215A"/>
    <w:rsid w:val="00AF635A"/>
    <w:rsid w:val="00AF6F0C"/>
    <w:rsid w:val="00AF7C59"/>
    <w:rsid w:val="00B00A72"/>
    <w:rsid w:val="00B02BB7"/>
    <w:rsid w:val="00B04767"/>
    <w:rsid w:val="00B067B7"/>
    <w:rsid w:val="00B07E89"/>
    <w:rsid w:val="00B1347D"/>
    <w:rsid w:val="00B1437D"/>
    <w:rsid w:val="00B148C5"/>
    <w:rsid w:val="00B15168"/>
    <w:rsid w:val="00B15648"/>
    <w:rsid w:val="00B20FAD"/>
    <w:rsid w:val="00B2147C"/>
    <w:rsid w:val="00B2416E"/>
    <w:rsid w:val="00B267F4"/>
    <w:rsid w:val="00B27701"/>
    <w:rsid w:val="00B31335"/>
    <w:rsid w:val="00B37929"/>
    <w:rsid w:val="00B40431"/>
    <w:rsid w:val="00B432F8"/>
    <w:rsid w:val="00B441C3"/>
    <w:rsid w:val="00B4647A"/>
    <w:rsid w:val="00B4695C"/>
    <w:rsid w:val="00B46D09"/>
    <w:rsid w:val="00B47553"/>
    <w:rsid w:val="00B515EC"/>
    <w:rsid w:val="00B5251A"/>
    <w:rsid w:val="00B53CD8"/>
    <w:rsid w:val="00B57BDE"/>
    <w:rsid w:val="00B60360"/>
    <w:rsid w:val="00B61D59"/>
    <w:rsid w:val="00B62F8B"/>
    <w:rsid w:val="00B70B6A"/>
    <w:rsid w:val="00B71299"/>
    <w:rsid w:val="00B73445"/>
    <w:rsid w:val="00B738AD"/>
    <w:rsid w:val="00B7645A"/>
    <w:rsid w:val="00B77AD3"/>
    <w:rsid w:val="00B83693"/>
    <w:rsid w:val="00B843E3"/>
    <w:rsid w:val="00B85057"/>
    <w:rsid w:val="00B91DA6"/>
    <w:rsid w:val="00B92163"/>
    <w:rsid w:val="00B92DC7"/>
    <w:rsid w:val="00B92E4C"/>
    <w:rsid w:val="00B93224"/>
    <w:rsid w:val="00B949D2"/>
    <w:rsid w:val="00B9535D"/>
    <w:rsid w:val="00BA1859"/>
    <w:rsid w:val="00BA380F"/>
    <w:rsid w:val="00BA6B0D"/>
    <w:rsid w:val="00BB2309"/>
    <w:rsid w:val="00BB3850"/>
    <w:rsid w:val="00BB3AFC"/>
    <w:rsid w:val="00BB3D12"/>
    <w:rsid w:val="00BB4327"/>
    <w:rsid w:val="00BB5B3D"/>
    <w:rsid w:val="00BB760A"/>
    <w:rsid w:val="00BC2461"/>
    <w:rsid w:val="00BC471C"/>
    <w:rsid w:val="00BC7672"/>
    <w:rsid w:val="00BD0754"/>
    <w:rsid w:val="00BD1AFA"/>
    <w:rsid w:val="00BD3A14"/>
    <w:rsid w:val="00BD4C45"/>
    <w:rsid w:val="00BD5B1C"/>
    <w:rsid w:val="00BE1089"/>
    <w:rsid w:val="00BE2D21"/>
    <w:rsid w:val="00BE334A"/>
    <w:rsid w:val="00BE5D21"/>
    <w:rsid w:val="00BE605F"/>
    <w:rsid w:val="00BE64E4"/>
    <w:rsid w:val="00BE708D"/>
    <w:rsid w:val="00BE7CFB"/>
    <w:rsid w:val="00BF213A"/>
    <w:rsid w:val="00BF27EF"/>
    <w:rsid w:val="00BF32C9"/>
    <w:rsid w:val="00BF3819"/>
    <w:rsid w:val="00BF6E38"/>
    <w:rsid w:val="00C01E0F"/>
    <w:rsid w:val="00C02090"/>
    <w:rsid w:val="00C0224D"/>
    <w:rsid w:val="00C04370"/>
    <w:rsid w:val="00C05C25"/>
    <w:rsid w:val="00C12BFA"/>
    <w:rsid w:val="00C137F0"/>
    <w:rsid w:val="00C145CE"/>
    <w:rsid w:val="00C1687C"/>
    <w:rsid w:val="00C17C81"/>
    <w:rsid w:val="00C246DB"/>
    <w:rsid w:val="00C2677B"/>
    <w:rsid w:val="00C26EE5"/>
    <w:rsid w:val="00C31201"/>
    <w:rsid w:val="00C324FB"/>
    <w:rsid w:val="00C33EA8"/>
    <w:rsid w:val="00C35553"/>
    <w:rsid w:val="00C37DD7"/>
    <w:rsid w:val="00C410E3"/>
    <w:rsid w:val="00C416E5"/>
    <w:rsid w:val="00C42EA5"/>
    <w:rsid w:val="00C4526D"/>
    <w:rsid w:val="00C45904"/>
    <w:rsid w:val="00C479C7"/>
    <w:rsid w:val="00C51B07"/>
    <w:rsid w:val="00C52502"/>
    <w:rsid w:val="00C5505B"/>
    <w:rsid w:val="00C55E3E"/>
    <w:rsid w:val="00C56DE3"/>
    <w:rsid w:val="00C570FF"/>
    <w:rsid w:val="00C632B1"/>
    <w:rsid w:val="00C634F7"/>
    <w:rsid w:val="00C644F3"/>
    <w:rsid w:val="00C6591B"/>
    <w:rsid w:val="00C72246"/>
    <w:rsid w:val="00C72EF4"/>
    <w:rsid w:val="00C7383B"/>
    <w:rsid w:val="00C74337"/>
    <w:rsid w:val="00C81C8F"/>
    <w:rsid w:val="00C83D9D"/>
    <w:rsid w:val="00C84880"/>
    <w:rsid w:val="00C850C0"/>
    <w:rsid w:val="00C87185"/>
    <w:rsid w:val="00C91316"/>
    <w:rsid w:val="00C9299D"/>
    <w:rsid w:val="00C92E0A"/>
    <w:rsid w:val="00C92F05"/>
    <w:rsid w:val="00C9684D"/>
    <w:rsid w:val="00CA6896"/>
    <w:rsid w:val="00CA75E6"/>
    <w:rsid w:val="00CB1722"/>
    <w:rsid w:val="00CB17A5"/>
    <w:rsid w:val="00CB3C7E"/>
    <w:rsid w:val="00CB765E"/>
    <w:rsid w:val="00CB78E5"/>
    <w:rsid w:val="00CB7967"/>
    <w:rsid w:val="00CC0104"/>
    <w:rsid w:val="00CC4206"/>
    <w:rsid w:val="00CC4DD5"/>
    <w:rsid w:val="00CC64E7"/>
    <w:rsid w:val="00CD057C"/>
    <w:rsid w:val="00CD1B6D"/>
    <w:rsid w:val="00CD3C9B"/>
    <w:rsid w:val="00CD59E1"/>
    <w:rsid w:val="00CD7BE3"/>
    <w:rsid w:val="00CD7BF0"/>
    <w:rsid w:val="00CE3D5C"/>
    <w:rsid w:val="00CE43CC"/>
    <w:rsid w:val="00CE47BC"/>
    <w:rsid w:val="00CE53ED"/>
    <w:rsid w:val="00CE5DDF"/>
    <w:rsid w:val="00CF0A11"/>
    <w:rsid w:val="00CF16A8"/>
    <w:rsid w:val="00CF1D06"/>
    <w:rsid w:val="00CF3D18"/>
    <w:rsid w:val="00CF6035"/>
    <w:rsid w:val="00D004B6"/>
    <w:rsid w:val="00D03998"/>
    <w:rsid w:val="00D04EF8"/>
    <w:rsid w:val="00D05125"/>
    <w:rsid w:val="00D0533F"/>
    <w:rsid w:val="00D10BA3"/>
    <w:rsid w:val="00D10FB3"/>
    <w:rsid w:val="00D1140C"/>
    <w:rsid w:val="00D12040"/>
    <w:rsid w:val="00D12CA4"/>
    <w:rsid w:val="00D149B5"/>
    <w:rsid w:val="00D14AFD"/>
    <w:rsid w:val="00D14DC1"/>
    <w:rsid w:val="00D16179"/>
    <w:rsid w:val="00D2080B"/>
    <w:rsid w:val="00D20AAE"/>
    <w:rsid w:val="00D22846"/>
    <w:rsid w:val="00D22D0A"/>
    <w:rsid w:val="00D23C35"/>
    <w:rsid w:val="00D26DF1"/>
    <w:rsid w:val="00D272BE"/>
    <w:rsid w:val="00D27794"/>
    <w:rsid w:val="00D27890"/>
    <w:rsid w:val="00D278D3"/>
    <w:rsid w:val="00D32088"/>
    <w:rsid w:val="00D32AB5"/>
    <w:rsid w:val="00D3421A"/>
    <w:rsid w:val="00D372DD"/>
    <w:rsid w:val="00D41383"/>
    <w:rsid w:val="00D4537F"/>
    <w:rsid w:val="00D46850"/>
    <w:rsid w:val="00D5124F"/>
    <w:rsid w:val="00D527B5"/>
    <w:rsid w:val="00D52A9A"/>
    <w:rsid w:val="00D6582B"/>
    <w:rsid w:val="00D661DF"/>
    <w:rsid w:val="00D67B92"/>
    <w:rsid w:val="00D70C67"/>
    <w:rsid w:val="00D73274"/>
    <w:rsid w:val="00D73297"/>
    <w:rsid w:val="00D74F78"/>
    <w:rsid w:val="00D76464"/>
    <w:rsid w:val="00D80F82"/>
    <w:rsid w:val="00D825F3"/>
    <w:rsid w:val="00D83152"/>
    <w:rsid w:val="00D85824"/>
    <w:rsid w:val="00D859E7"/>
    <w:rsid w:val="00D90753"/>
    <w:rsid w:val="00D907F1"/>
    <w:rsid w:val="00D90D28"/>
    <w:rsid w:val="00D912A8"/>
    <w:rsid w:val="00D9419B"/>
    <w:rsid w:val="00D958CE"/>
    <w:rsid w:val="00D95920"/>
    <w:rsid w:val="00D961BF"/>
    <w:rsid w:val="00DA0113"/>
    <w:rsid w:val="00DA0157"/>
    <w:rsid w:val="00DA290F"/>
    <w:rsid w:val="00DB06F0"/>
    <w:rsid w:val="00DB0B21"/>
    <w:rsid w:val="00DB284B"/>
    <w:rsid w:val="00DB4079"/>
    <w:rsid w:val="00DB7273"/>
    <w:rsid w:val="00DC09A6"/>
    <w:rsid w:val="00DC0CAA"/>
    <w:rsid w:val="00DC2ABC"/>
    <w:rsid w:val="00DC2E40"/>
    <w:rsid w:val="00DC2F58"/>
    <w:rsid w:val="00DC5484"/>
    <w:rsid w:val="00DD0A9B"/>
    <w:rsid w:val="00DD169D"/>
    <w:rsid w:val="00DD1BEC"/>
    <w:rsid w:val="00DD42AA"/>
    <w:rsid w:val="00DD534C"/>
    <w:rsid w:val="00DE0802"/>
    <w:rsid w:val="00DE3D75"/>
    <w:rsid w:val="00DE754B"/>
    <w:rsid w:val="00DF0BD8"/>
    <w:rsid w:val="00DF3FFF"/>
    <w:rsid w:val="00DF68C6"/>
    <w:rsid w:val="00E02F63"/>
    <w:rsid w:val="00E03B66"/>
    <w:rsid w:val="00E03E70"/>
    <w:rsid w:val="00E06AEB"/>
    <w:rsid w:val="00E10F28"/>
    <w:rsid w:val="00E10F90"/>
    <w:rsid w:val="00E115B1"/>
    <w:rsid w:val="00E120FC"/>
    <w:rsid w:val="00E122DB"/>
    <w:rsid w:val="00E12A4C"/>
    <w:rsid w:val="00E13675"/>
    <w:rsid w:val="00E14252"/>
    <w:rsid w:val="00E200A3"/>
    <w:rsid w:val="00E24356"/>
    <w:rsid w:val="00E2705D"/>
    <w:rsid w:val="00E32F3F"/>
    <w:rsid w:val="00E368E0"/>
    <w:rsid w:val="00E40E33"/>
    <w:rsid w:val="00E4304F"/>
    <w:rsid w:val="00E43659"/>
    <w:rsid w:val="00E466C2"/>
    <w:rsid w:val="00E47E86"/>
    <w:rsid w:val="00E50B2F"/>
    <w:rsid w:val="00E52731"/>
    <w:rsid w:val="00E560AC"/>
    <w:rsid w:val="00E605FD"/>
    <w:rsid w:val="00E636EC"/>
    <w:rsid w:val="00E64F47"/>
    <w:rsid w:val="00E651FA"/>
    <w:rsid w:val="00E67602"/>
    <w:rsid w:val="00E76036"/>
    <w:rsid w:val="00E818EF"/>
    <w:rsid w:val="00E82E59"/>
    <w:rsid w:val="00E83004"/>
    <w:rsid w:val="00E8428A"/>
    <w:rsid w:val="00E852F0"/>
    <w:rsid w:val="00E85392"/>
    <w:rsid w:val="00E86AF2"/>
    <w:rsid w:val="00E91033"/>
    <w:rsid w:val="00E91473"/>
    <w:rsid w:val="00E92777"/>
    <w:rsid w:val="00E93131"/>
    <w:rsid w:val="00E93AF2"/>
    <w:rsid w:val="00E95C7C"/>
    <w:rsid w:val="00EA05CE"/>
    <w:rsid w:val="00EA06E2"/>
    <w:rsid w:val="00EA6CCC"/>
    <w:rsid w:val="00EA6D0E"/>
    <w:rsid w:val="00EB31F9"/>
    <w:rsid w:val="00EB33DE"/>
    <w:rsid w:val="00EB6C7E"/>
    <w:rsid w:val="00EC1EC2"/>
    <w:rsid w:val="00EC376A"/>
    <w:rsid w:val="00ED30FF"/>
    <w:rsid w:val="00ED369B"/>
    <w:rsid w:val="00ED5D59"/>
    <w:rsid w:val="00ED7A9B"/>
    <w:rsid w:val="00ED7CE2"/>
    <w:rsid w:val="00ED7F1A"/>
    <w:rsid w:val="00EE01B4"/>
    <w:rsid w:val="00EE241E"/>
    <w:rsid w:val="00EE41F6"/>
    <w:rsid w:val="00EE4D25"/>
    <w:rsid w:val="00EE5115"/>
    <w:rsid w:val="00EF4886"/>
    <w:rsid w:val="00EF6110"/>
    <w:rsid w:val="00F0033E"/>
    <w:rsid w:val="00F0131C"/>
    <w:rsid w:val="00F1060C"/>
    <w:rsid w:val="00F13871"/>
    <w:rsid w:val="00F14575"/>
    <w:rsid w:val="00F17144"/>
    <w:rsid w:val="00F2057E"/>
    <w:rsid w:val="00F222B6"/>
    <w:rsid w:val="00F23EAD"/>
    <w:rsid w:val="00F258F1"/>
    <w:rsid w:val="00F26762"/>
    <w:rsid w:val="00F30657"/>
    <w:rsid w:val="00F3130F"/>
    <w:rsid w:val="00F325CE"/>
    <w:rsid w:val="00F34793"/>
    <w:rsid w:val="00F360EF"/>
    <w:rsid w:val="00F36634"/>
    <w:rsid w:val="00F36789"/>
    <w:rsid w:val="00F37CE5"/>
    <w:rsid w:val="00F42532"/>
    <w:rsid w:val="00F45308"/>
    <w:rsid w:val="00F459AE"/>
    <w:rsid w:val="00F46541"/>
    <w:rsid w:val="00F46FA8"/>
    <w:rsid w:val="00F47BB2"/>
    <w:rsid w:val="00F527DC"/>
    <w:rsid w:val="00F53854"/>
    <w:rsid w:val="00F54B66"/>
    <w:rsid w:val="00F55DFB"/>
    <w:rsid w:val="00F61CFA"/>
    <w:rsid w:val="00F65F0B"/>
    <w:rsid w:val="00F66722"/>
    <w:rsid w:val="00F67A57"/>
    <w:rsid w:val="00F67B75"/>
    <w:rsid w:val="00F7053E"/>
    <w:rsid w:val="00F71067"/>
    <w:rsid w:val="00F723C9"/>
    <w:rsid w:val="00F73CEA"/>
    <w:rsid w:val="00F73F44"/>
    <w:rsid w:val="00F74BF6"/>
    <w:rsid w:val="00F7719D"/>
    <w:rsid w:val="00F8322C"/>
    <w:rsid w:val="00F868A7"/>
    <w:rsid w:val="00F87E86"/>
    <w:rsid w:val="00F94EA7"/>
    <w:rsid w:val="00FA0695"/>
    <w:rsid w:val="00FA269D"/>
    <w:rsid w:val="00FA32E0"/>
    <w:rsid w:val="00FA45DC"/>
    <w:rsid w:val="00FA5220"/>
    <w:rsid w:val="00FA6625"/>
    <w:rsid w:val="00FB19D3"/>
    <w:rsid w:val="00FB3EC9"/>
    <w:rsid w:val="00FB4250"/>
    <w:rsid w:val="00FB5803"/>
    <w:rsid w:val="00FB715B"/>
    <w:rsid w:val="00FC2324"/>
    <w:rsid w:val="00FC39DA"/>
    <w:rsid w:val="00FC4006"/>
    <w:rsid w:val="00FC4130"/>
    <w:rsid w:val="00FC7926"/>
    <w:rsid w:val="00FC7967"/>
    <w:rsid w:val="00FD46D6"/>
    <w:rsid w:val="00FD47C1"/>
    <w:rsid w:val="00FD4AC7"/>
    <w:rsid w:val="00FD7666"/>
    <w:rsid w:val="00FE47EF"/>
    <w:rsid w:val="00FE5E45"/>
    <w:rsid w:val="00FE6C14"/>
    <w:rsid w:val="00FE7686"/>
    <w:rsid w:val="00FF0882"/>
    <w:rsid w:val="00FF137E"/>
    <w:rsid w:val="00FF1E84"/>
    <w:rsid w:val="00FF56A8"/>
    <w:rsid w:val="00FF7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44071F"/>
  <w15:docId w15:val="{D377A043-2614-4E3F-A19A-232FB6739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4C3"/>
    <w:pPr>
      <w:widowControl w:val="0"/>
      <w:autoSpaceDE w:val="0"/>
      <w:autoSpaceDN w:val="0"/>
      <w:adjustRightInd w:val="0"/>
      <w:spacing w:before="120" w:after="120" w:line="360" w:lineRule="auto"/>
      <w:jc w:val="both"/>
    </w:pPr>
    <w:rPr>
      <w:rFonts w:ascii="Nutmeg Book" w:hAnsi="Nutmeg Book" w:cs="Avenir Light"/>
      <w:spacing w:val="-10"/>
      <w:sz w:val="18"/>
      <w:szCs w:val="22"/>
      <w:lang w:val="es-ES"/>
    </w:rPr>
  </w:style>
  <w:style w:type="paragraph" w:styleId="Ttulo1">
    <w:name w:val="heading 1"/>
    <w:aliases w:val="T1"/>
    <w:next w:val="Normal"/>
    <w:link w:val="Ttulo1Car"/>
    <w:qFormat/>
    <w:rsid w:val="00F65F0B"/>
    <w:pPr>
      <w:keepNext/>
      <w:keepLines/>
      <w:spacing w:before="120" w:after="240"/>
      <w:contextualSpacing/>
      <w:jc w:val="center"/>
      <w:outlineLvl w:val="0"/>
    </w:pPr>
    <w:rPr>
      <w:rFonts w:ascii="Nutmeg Bold" w:eastAsiaTheme="majorEastAsia" w:hAnsi="Nutmeg Bold" w:cstheme="majorBidi"/>
      <w:b/>
      <w:bCs/>
      <w:color w:val="006269"/>
      <w:spacing w:val="-10"/>
      <w:sz w:val="44"/>
      <w:szCs w:val="28"/>
      <w:lang w:val="es-MX" w:eastAsia="en-US"/>
    </w:rPr>
  </w:style>
  <w:style w:type="paragraph" w:styleId="Ttulo2">
    <w:name w:val="heading 2"/>
    <w:aliases w:val="T2"/>
    <w:next w:val="Normal"/>
    <w:link w:val="Ttulo2Car"/>
    <w:unhideWhenUsed/>
    <w:qFormat/>
    <w:rsid w:val="00F65F0B"/>
    <w:pPr>
      <w:spacing w:before="120" w:after="120"/>
      <w:outlineLvl w:val="1"/>
    </w:pPr>
    <w:rPr>
      <w:rFonts w:ascii="Nutmeg Bold" w:hAnsi="Nutmeg Bold" w:cs="Times New Roman"/>
      <w:b/>
      <w:bCs/>
      <w:color w:val="006269"/>
      <w:spacing w:val="-10"/>
      <w:sz w:val="36"/>
    </w:rPr>
  </w:style>
  <w:style w:type="paragraph" w:styleId="Ttulo3">
    <w:name w:val="heading 3"/>
    <w:aliases w:val="T3"/>
    <w:next w:val="Normal"/>
    <w:link w:val="Ttulo3Car"/>
    <w:unhideWhenUsed/>
    <w:qFormat/>
    <w:rsid w:val="006A7D82"/>
    <w:pPr>
      <w:spacing w:before="120" w:after="120"/>
      <w:jc w:val="both"/>
      <w:outlineLvl w:val="2"/>
    </w:pPr>
    <w:rPr>
      <w:rFonts w:ascii="Nutmeg" w:hAnsi="Nutmeg" w:cs="Times New Roman"/>
      <w:b/>
      <w:bCs/>
      <w:color w:val="7D868C"/>
      <w:spacing w:val="-10"/>
      <w:sz w:val="28"/>
      <w:lang w:val="es-MX"/>
    </w:rPr>
  </w:style>
  <w:style w:type="paragraph" w:styleId="Ttulo4">
    <w:name w:val="heading 4"/>
    <w:basedOn w:val="Normal"/>
    <w:next w:val="Normal"/>
    <w:link w:val="Ttulo4Car"/>
    <w:unhideWhenUsed/>
    <w:qFormat/>
    <w:rsid w:val="00CB765E"/>
    <w:pPr>
      <w:keepNext/>
      <w:keepLines/>
      <w:outlineLvl w:val="3"/>
    </w:pPr>
    <w:rPr>
      <w:rFonts w:asciiTheme="majorHAnsi" w:eastAsiaTheme="majorEastAsia" w:hAnsiTheme="majorHAnsi" w:cstheme="majorBidi"/>
      <w:b/>
      <w:bCs/>
      <w:i/>
      <w:iCs/>
      <w:lang w:val="es-MX" w:eastAsia="en-US"/>
    </w:rPr>
  </w:style>
  <w:style w:type="paragraph" w:styleId="Ttulo5">
    <w:name w:val="heading 5"/>
    <w:basedOn w:val="Normal"/>
    <w:next w:val="Normal"/>
    <w:link w:val="Ttulo5Car"/>
    <w:unhideWhenUsed/>
    <w:qFormat/>
    <w:rsid w:val="00F65F0B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  <w:sz w:val="20"/>
    </w:rPr>
  </w:style>
  <w:style w:type="paragraph" w:styleId="Ttulo6">
    <w:name w:val="heading 6"/>
    <w:basedOn w:val="Normal"/>
    <w:next w:val="Normal"/>
    <w:link w:val="Ttulo6Car"/>
    <w:qFormat/>
    <w:rsid w:val="005B6EAA"/>
    <w:pPr>
      <w:keepNext/>
      <w:spacing w:after="0"/>
      <w:jc w:val="center"/>
      <w:outlineLvl w:val="5"/>
    </w:pPr>
    <w:rPr>
      <w:rFonts w:ascii="Arial Narrow" w:eastAsia="Times New Roman" w:hAnsi="Arial Narrow" w:cs="Arial"/>
      <w:b/>
      <w:bCs/>
      <w:sz w:val="20"/>
      <w:lang w:val="es-MX"/>
    </w:rPr>
  </w:style>
  <w:style w:type="paragraph" w:styleId="Ttulo7">
    <w:name w:val="heading 7"/>
    <w:basedOn w:val="Normal"/>
    <w:next w:val="Normal"/>
    <w:link w:val="Ttulo7Car"/>
    <w:qFormat/>
    <w:rsid w:val="005B6EAA"/>
    <w:pPr>
      <w:keepNext/>
      <w:spacing w:after="0"/>
      <w:outlineLvl w:val="6"/>
    </w:pPr>
    <w:rPr>
      <w:rFonts w:ascii="Tahoma" w:eastAsia="Times New Roman" w:hAnsi="Tahoma" w:cs="Times New Roman"/>
      <w:b/>
      <w:i/>
      <w:sz w:val="28"/>
    </w:rPr>
  </w:style>
  <w:style w:type="paragraph" w:styleId="Ttulo8">
    <w:name w:val="heading 8"/>
    <w:basedOn w:val="Normal"/>
    <w:next w:val="Normal"/>
    <w:link w:val="Ttulo8Car"/>
    <w:qFormat/>
    <w:rsid w:val="005B6EAA"/>
    <w:pPr>
      <w:keepNext/>
      <w:spacing w:after="0"/>
      <w:outlineLvl w:val="7"/>
    </w:pPr>
    <w:rPr>
      <w:rFonts w:ascii="Arial" w:eastAsia="Times New Roman" w:hAnsi="Arial" w:cs="Times New Roman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1 Car"/>
    <w:basedOn w:val="Fuentedeprrafopredeter"/>
    <w:link w:val="Ttulo1"/>
    <w:rsid w:val="00F65F0B"/>
    <w:rPr>
      <w:rFonts w:ascii="Nutmeg Bold" w:eastAsiaTheme="majorEastAsia" w:hAnsi="Nutmeg Bold" w:cstheme="majorBidi"/>
      <w:b/>
      <w:bCs/>
      <w:color w:val="006269"/>
      <w:spacing w:val="-10"/>
      <w:sz w:val="44"/>
      <w:szCs w:val="28"/>
      <w:lang w:val="es-MX" w:eastAsia="en-US"/>
    </w:rPr>
  </w:style>
  <w:style w:type="character" w:customStyle="1" w:styleId="Ttulo2Car">
    <w:name w:val="Título 2 Car"/>
    <w:aliases w:val="T2 Car"/>
    <w:basedOn w:val="Fuentedeprrafopredeter"/>
    <w:link w:val="Ttulo2"/>
    <w:rsid w:val="00F65F0B"/>
    <w:rPr>
      <w:rFonts w:ascii="Nutmeg Bold" w:hAnsi="Nutmeg Bold" w:cs="Times New Roman"/>
      <w:b/>
      <w:bCs/>
      <w:color w:val="006269"/>
      <w:spacing w:val="-10"/>
      <w:sz w:val="36"/>
    </w:rPr>
  </w:style>
  <w:style w:type="character" w:customStyle="1" w:styleId="Ttulo3Car">
    <w:name w:val="Título 3 Car"/>
    <w:aliases w:val="T3 Car"/>
    <w:basedOn w:val="Fuentedeprrafopredeter"/>
    <w:link w:val="Ttulo3"/>
    <w:rsid w:val="006A7D82"/>
    <w:rPr>
      <w:rFonts w:ascii="Nutmeg" w:hAnsi="Nutmeg" w:cs="Times New Roman"/>
      <w:b/>
      <w:bCs/>
      <w:color w:val="7D868C"/>
      <w:spacing w:val="-10"/>
      <w:sz w:val="28"/>
      <w:lang w:val="es-MX"/>
    </w:rPr>
  </w:style>
  <w:style w:type="character" w:customStyle="1" w:styleId="Ttulo4Car">
    <w:name w:val="Título 4 Car"/>
    <w:basedOn w:val="Fuentedeprrafopredeter"/>
    <w:link w:val="Ttulo4"/>
    <w:uiPriority w:val="9"/>
    <w:rsid w:val="00CB765E"/>
    <w:rPr>
      <w:rFonts w:asciiTheme="majorHAnsi" w:eastAsiaTheme="majorEastAsia" w:hAnsiTheme="majorHAnsi" w:cstheme="majorBidi"/>
      <w:b/>
      <w:bCs/>
      <w:i/>
      <w:iCs/>
      <w:sz w:val="22"/>
      <w:szCs w:val="22"/>
      <w:lang w:val="es-MX" w:eastAsia="en-US"/>
    </w:rPr>
  </w:style>
  <w:style w:type="table" w:customStyle="1" w:styleId="Sombreadoclaro1">
    <w:name w:val="Sombreado claro1"/>
    <w:basedOn w:val="Tablanormal"/>
    <w:uiPriority w:val="60"/>
    <w:rsid w:val="00EE01B4"/>
    <w:rPr>
      <w:rFonts w:ascii="Garamond" w:hAnsi="Garamond"/>
      <w:color w:val="000000" w:themeColor="text1" w:themeShade="BF"/>
      <w:sz w:val="28"/>
      <w:lang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laconcuadrcula">
    <w:name w:val="Table Grid"/>
    <w:aliases w:val="Tabla regiones"/>
    <w:basedOn w:val="Tablanormal"/>
    <w:uiPriority w:val="59"/>
    <w:rsid w:val="006A2D58"/>
    <w:pPr>
      <w:spacing w:before="20" w:after="20" w:line="200" w:lineRule="exact"/>
    </w:pPr>
    <w:rPr>
      <w:rFonts w:ascii="Avenir Next Condensed Regular" w:hAnsi="Avenir Next Condensed Regular"/>
      <w:color w:val="000000" w:themeColor="text1"/>
      <w:sz w:val="18"/>
      <w:lang w:eastAsia="ja-JP"/>
    </w:rPr>
    <w:tblPr>
      <w:jc w:val="center"/>
      <w:tblBorders>
        <w:bottom w:val="single" w:sz="2" w:space="0" w:color="auto"/>
        <w:insideH w:val="single" w:sz="2" w:space="0" w:color="000000" w:themeColor="text1"/>
        <w:insideV w:val="single" w:sz="2" w:space="0" w:color="000000" w:themeColor="text1"/>
      </w:tblBorders>
      <w:tblCellMar>
        <w:top w:w="57" w:type="dxa"/>
        <w:left w:w="91" w:type="dxa"/>
        <w:right w:w="91" w:type="dxa"/>
      </w:tblCellMar>
    </w:tblPr>
    <w:trPr>
      <w:jc w:val="center"/>
    </w:trPr>
    <w:tcPr>
      <w:shd w:val="clear" w:color="auto" w:fill="auto"/>
    </w:tcPr>
    <w:tblStylePr w:type="firstRow">
      <w:pPr>
        <w:jc w:val="center"/>
      </w:pPr>
      <w:rPr>
        <w:rFonts w:ascii="Avenir Next Condensed Regular" w:hAnsi="Avenir Next Condensed Regular"/>
        <w:b w:val="0"/>
        <w:i w:val="0"/>
        <w:color w:val="FFFFFF" w:themeColor="background1"/>
        <w:sz w:val="18"/>
      </w:rPr>
      <w:tblPr/>
      <w:tcPr>
        <w:shd w:val="clear" w:color="auto" w:fill="0A5458"/>
      </w:tcPr>
    </w:tblStylePr>
  </w:style>
  <w:style w:type="paragraph" w:styleId="Prrafodelista">
    <w:name w:val="List Paragraph"/>
    <w:basedOn w:val="Normal"/>
    <w:link w:val="PrrafodelistaCar"/>
    <w:autoRedefine/>
    <w:uiPriority w:val="34"/>
    <w:qFormat/>
    <w:rsid w:val="00A07AF6"/>
    <w:pPr>
      <w:widowControl/>
      <w:numPr>
        <w:numId w:val="24"/>
      </w:numPr>
      <w:shd w:val="clear" w:color="auto" w:fill="FFFFFF"/>
      <w:autoSpaceDE/>
      <w:autoSpaceDN/>
      <w:adjustRightInd/>
      <w:spacing w:before="0" w:after="225"/>
      <w:contextualSpacing/>
      <w:jc w:val="left"/>
    </w:pPr>
    <w:rPr>
      <w:rFonts w:eastAsia="Times New Roman" w:cs="Calibri"/>
      <w:color w:val="000000"/>
      <w:szCs w:val="18"/>
      <w:lang w:val="es-MX" w:eastAsia="es-MX"/>
    </w:rPr>
  </w:style>
  <w:style w:type="character" w:styleId="Textodelmarcadordeposicin">
    <w:name w:val="Placeholder Text"/>
    <w:basedOn w:val="Fuentedeprrafopredeter"/>
    <w:uiPriority w:val="99"/>
    <w:semiHidden/>
    <w:rsid w:val="008F6603"/>
    <w:rPr>
      <w:color w:val="808080"/>
    </w:rPr>
  </w:style>
  <w:style w:type="paragraph" w:styleId="Textodeglobo">
    <w:name w:val="Balloon Text"/>
    <w:basedOn w:val="Normal"/>
    <w:link w:val="TextodegloboCar"/>
    <w:semiHidden/>
    <w:unhideWhenUsed/>
    <w:rsid w:val="008F6603"/>
    <w:rPr>
      <w:rFonts w:ascii="Lucida Grande" w:hAnsi="Lucida Grande" w:cs="Lucida Grande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F6603"/>
    <w:rPr>
      <w:rFonts w:ascii="Lucida Grande" w:hAnsi="Lucida Grande" w:cs="Lucida Grande"/>
      <w:sz w:val="18"/>
      <w:szCs w:val="18"/>
    </w:rPr>
  </w:style>
  <w:style w:type="paragraph" w:styleId="TtuloTDC">
    <w:name w:val="TOC Heading"/>
    <w:next w:val="Normal"/>
    <w:uiPriority w:val="39"/>
    <w:unhideWhenUsed/>
    <w:qFormat/>
    <w:rsid w:val="003D24C3"/>
    <w:pPr>
      <w:spacing w:before="240"/>
      <w:contextualSpacing/>
      <w:jc w:val="center"/>
    </w:pPr>
    <w:rPr>
      <w:rFonts w:ascii="Nutmeg" w:eastAsiaTheme="majorEastAsia" w:hAnsi="Nutmeg" w:cstheme="majorBidi"/>
      <w:b/>
      <w:bCs/>
      <w:color w:val="006269"/>
      <w:sz w:val="32"/>
      <w:szCs w:val="28"/>
      <w:lang w:val="en-US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682A78"/>
    <w:pPr>
      <w:tabs>
        <w:tab w:val="right" w:leader="dot" w:pos="8828"/>
      </w:tabs>
      <w:spacing w:after="0" w:line="240" w:lineRule="auto"/>
    </w:pPr>
    <w:rPr>
      <w:rFonts w:cs="Tahoma"/>
      <w:b/>
      <w:color w:val="006269"/>
      <w:sz w:val="28"/>
      <w:lang w:val="en-US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451BAE"/>
    <w:pPr>
      <w:tabs>
        <w:tab w:val="right" w:leader="dot" w:pos="8828"/>
      </w:tabs>
      <w:spacing w:after="20" w:line="240" w:lineRule="auto"/>
      <w:ind w:left="709"/>
    </w:pPr>
    <w:rPr>
      <w:rFonts w:cs="Tahoma"/>
      <w:b/>
      <w:color w:val="595959" w:themeColor="text1" w:themeTint="A6"/>
      <w:sz w:val="24"/>
      <w:lang w:val="en-US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B49DF"/>
    <w:pPr>
      <w:spacing w:after="0"/>
      <w:ind w:left="1416"/>
    </w:pPr>
    <w:rPr>
      <w:rFonts w:cs="Tahoma"/>
      <w:lang w:val="en-US"/>
    </w:rPr>
  </w:style>
  <w:style w:type="character" w:styleId="Hipervnculo">
    <w:name w:val="Hyperlink"/>
    <w:basedOn w:val="Fuentedeprrafopredeter"/>
    <w:uiPriority w:val="99"/>
    <w:unhideWhenUsed/>
    <w:rsid w:val="00FA0695"/>
    <w:rPr>
      <w:color w:val="0000FF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unhideWhenUsed/>
    <w:qFormat/>
    <w:rsid w:val="00C5505B"/>
    <w:pPr>
      <w:spacing w:before="0" w:after="0" w:line="240" w:lineRule="auto"/>
      <w:contextualSpacing/>
    </w:pPr>
    <w:rPr>
      <w:color w:val="7D868C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505B"/>
    <w:rPr>
      <w:rFonts w:ascii="Avenir Light" w:hAnsi="Avenir Light" w:cs="Avenir Light"/>
      <w:color w:val="7D868C"/>
      <w:sz w:val="18"/>
      <w:szCs w:val="22"/>
      <w:lang w:val="es-ES"/>
    </w:rPr>
  </w:style>
  <w:style w:type="character" w:styleId="Refdenotaalpie">
    <w:name w:val="footnote reference"/>
    <w:uiPriority w:val="99"/>
    <w:unhideWhenUsed/>
    <w:rsid w:val="00FA0695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4F533E"/>
    <w:pPr>
      <w:tabs>
        <w:tab w:val="center" w:pos="4419"/>
        <w:tab w:val="right" w:pos="8838"/>
      </w:tabs>
      <w:spacing w:before="0"/>
      <w:jc w:val="center"/>
    </w:pPr>
    <w:rPr>
      <w:rFonts w:eastAsiaTheme="minorHAnsi"/>
      <w:b/>
      <w:color w:val="006269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4F533E"/>
    <w:rPr>
      <w:rFonts w:ascii="Avenir Light" w:eastAsiaTheme="minorHAnsi" w:hAnsi="Avenir Light" w:cs="Avenir Light"/>
      <w:b/>
      <w:color w:val="006269"/>
      <w:sz w:val="22"/>
      <w:szCs w:val="22"/>
      <w:lang w:val="es-MX" w:eastAsia="en-US"/>
    </w:rPr>
  </w:style>
  <w:style w:type="paragraph" w:styleId="Piedepgina">
    <w:name w:val="footer"/>
    <w:basedOn w:val="Normal"/>
    <w:link w:val="PiedepginaCar"/>
    <w:uiPriority w:val="99"/>
    <w:unhideWhenUsed/>
    <w:rsid w:val="00FA0695"/>
    <w:pPr>
      <w:tabs>
        <w:tab w:val="center" w:pos="4419"/>
        <w:tab w:val="right" w:pos="8838"/>
      </w:tabs>
    </w:pPr>
    <w:rPr>
      <w:rFonts w:eastAsiaTheme="minorHAnsi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A0695"/>
    <w:rPr>
      <w:rFonts w:ascii="Tw Cen MT" w:eastAsiaTheme="minorHAnsi" w:hAnsi="Tw Cen MT"/>
      <w:sz w:val="22"/>
      <w:szCs w:val="22"/>
      <w:lang w:val="es-MX" w:eastAsia="en-US"/>
    </w:rPr>
  </w:style>
  <w:style w:type="table" w:styleId="Cuadrculamedia3-nfasis2">
    <w:name w:val="Medium Grid 3 Accent 2"/>
    <w:basedOn w:val="Tablanormal"/>
    <w:uiPriority w:val="69"/>
    <w:rsid w:val="00FA0695"/>
    <w:rPr>
      <w:rFonts w:eastAsiaTheme="minorHAnsi"/>
      <w:sz w:val="22"/>
      <w:szCs w:val="22"/>
      <w:lang w:val="es-MX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customStyle="1" w:styleId="Listaclara-nfasis21">
    <w:name w:val="Lista clara - Énfasis 21"/>
    <w:basedOn w:val="Tablanormal"/>
    <w:next w:val="Listaclara-nfasis2"/>
    <w:uiPriority w:val="61"/>
    <w:rsid w:val="00FA0695"/>
    <w:rPr>
      <w:rFonts w:ascii="Cambria" w:eastAsia="Times New Roman" w:hAnsi="Cambria" w:cs="Times New Roman"/>
      <w:sz w:val="20"/>
      <w:szCs w:val="20"/>
      <w:lang w:val="es-MX" w:eastAsia="es-MX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staclara-nfasis2">
    <w:name w:val="Light List Accent 2"/>
    <w:basedOn w:val="Tablanormal"/>
    <w:uiPriority w:val="61"/>
    <w:rsid w:val="00FA0695"/>
    <w:rPr>
      <w:rFonts w:eastAsiaTheme="minorHAnsi"/>
      <w:sz w:val="22"/>
      <w:szCs w:val="22"/>
      <w:lang w:val="es-MX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Sinespaciado">
    <w:name w:val="No Spacing"/>
    <w:basedOn w:val="Normal"/>
    <w:link w:val="SinespaciadoCar"/>
    <w:uiPriority w:val="1"/>
    <w:qFormat/>
    <w:rsid w:val="00FA0695"/>
    <w:rPr>
      <w:rFonts w:ascii="Tahoma" w:hAnsi="Tahoma" w:cs="Tahoma"/>
      <w:sz w:val="20"/>
      <w:lang w:val="en-US"/>
    </w:rPr>
  </w:style>
  <w:style w:type="table" w:styleId="Sombreadomedio1-nfasis2">
    <w:name w:val="Medium Shading 1 Accent 2"/>
    <w:basedOn w:val="Tablanormal"/>
    <w:uiPriority w:val="63"/>
    <w:rsid w:val="00FA0695"/>
    <w:rPr>
      <w:rFonts w:ascii="Cambria" w:eastAsia="Times New Roman" w:hAnsi="Cambria" w:cs="Times New Roman"/>
      <w:sz w:val="20"/>
      <w:szCs w:val="20"/>
      <w:lang w:val="es-MX" w:eastAsia="es-MX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aragraph">
    <w:name w:val="paragraph"/>
    <w:basedOn w:val="Normal"/>
    <w:rsid w:val="00FA069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Listamedia1-nfasis2">
    <w:name w:val="Medium List 1 Accent 2"/>
    <w:basedOn w:val="Tablanormal"/>
    <w:uiPriority w:val="65"/>
    <w:rsid w:val="00FA0695"/>
    <w:rPr>
      <w:rFonts w:ascii="Cambria" w:eastAsia="Times New Roman" w:hAnsi="Cambria" w:cs="Times New Roman"/>
      <w:color w:val="000000"/>
      <w:sz w:val="20"/>
      <w:szCs w:val="20"/>
      <w:lang w:val="es-MX" w:eastAsia="es-MX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Times New Roman" w:hAnsi="Calibri" w:cs="Times New Roman" w:hint="default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Subttulo">
    <w:name w:val="Subtitle"/>
    <w:basedOn w:val="Normal"/>
    <w:link w:val="SubttuloCar"/>
    <w:qFormat/>
    <w:rsid w:val="00FA0695"/>
    <w:pPr>
      <w:contextualSpacing/>
      <w:jc w:val="center"/>
    </w:pPr>
    <w:rPr>
      <w:rFonts w:eastAsia="Times New Roman" w:cs="Times New Roman"/>
      <w:b/>
      <w:color w:val="000000" w:themeColor="text1"/>
      <w:sz w:val="28"/>
      <w:szCs w:val="20"/>
      <w:lang w:val="es-MX"/>
    </w:rPr>
  </w:style>
  <w:style w:type="character" w:customStyle="1" w:styleId="SubttuloCar">
    <w:name w:val="Subtítulo Car"/>
    <w:basedOn w:val="Fuentedeprrafopredeter"/>
    <w:link w:val="Subttulo"/>
    <w:rsid w:val="00FA0695"/>
    <w:rPr>
      <w:rFonts w:ascii="Tw Cen MT" w:eastAsia="Times New Roman" w:hAnsi="Tw Cen MT" w:cs="Times New Roman"/>
      <w:b/>
      <w:color w:val="000000" w:themeColor="text1"/>
      <w:sz w:val="28"/>
      <w:szCs w:val="20"/>
      <w:lang w:val="es-MX"/>
    </w:rPr>
  </w:style>
  <w:style w:type="paragraph" w:styleId="Textonotaalfinal">
    <w:name w:val="endnote text"/>
    <w:basedOn w:val="Normal"/>
    <w:link w:val="TextonotaalfinalCar"/>
    <w:uiPriority w:val="99"/>
    <w:unhideWhenUsed/>
    <w:rsid w:val="00FA0695"/>
    <w:rPr>
      <w:rFonts w:eastAsiaTheme="minorHAnsi"/>
      <w:sz w:val="20"/>
      <w:szCs w:val="20"/>
      <w:lang w:val="es-MX" w:eastAsia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FA0695"/>
    <w:rPr>
      <w:rFonts w:ascii="Tw Cen MT" w:eastAsiaTheme="minorHAnsi" w:hAnsi="Tw Cen MT"/>
      <w:sz w:val="20"/>
      <w:szCs w:val="20"/>
      <w:lang w:val="es-MX" w:eastAsia="en-US"/>
    </w:rPr>
  </w:style>
  <w:style w:type="character" w:styleId="Refdenotaalfinal">
    <w:name w:val="endnote reference"/>
    <w:basedOn w:val="Fuentedeprrafopredeter"/>
    <w:uiPriority w:val="99"/>
    <w:unhideWhenUsed/>
    <w:rsid w:val="00FA0695"/>
    <w:rPr>
      <w:vertAlign w:val="superscript"/>
    </w:rPr>
  </w:style>
  <w:style w:type="paragraph" w:styleId="Asuntodelcomentario">
    <w:name w:val="annotation subject"/>
    <w:basedOn w:val="Normal"/>
    <w:link w:val="AsuntodelcomentarioCar"/>
    <w:unhideWhenUsed/>
    <w:rsid w:val="002E0269"/>
    <w:rPr>
      <w:rFonts w:eastAsiaTheme="minorHAnsi"/>
      <w:b/>
      <w:bCs/>
      <w:sz w:val="20"/>
      <w:szCs w:val="20"/>
      <w:lang w:val="es-MX" w:eastAsia="en-US"/>
    </w:rPr>
  </w:style>
  <w:style w:type="character" w:customStyle="1" w:styleId="AsuntodelcomentarioCar">
    <w:name w:val="Asunto del comentario Car"/>
    <w:basedOn w:val="Fuentedeprrafopredeter"/>
    <w:link w:val="Asuntodelcomentario"/>
    <w:rsid w:val="002E0269"/>
    <w:rPr>
      <w:rFonts w:ascii="Tw Cen MT" w:eastAsiaTheme="minorHAnsi" w:hAnsi="Tw Cen MT"/>
      <w:b/>
      <w:bCs/>
      <w:sz w:val="20"/>
      <w:szCs w:val="20"/>
      <w:lang w:val="es-MX" w:eastAsia="en-US"/>
    </w:rPr>
  </w:style>
  <w:style w:type="paragraph" w:styleId="Revisin">
    <w:name w:val="Revision"/>
    <w:hidden/>
    <w:uiPriority w:val="99"/>
    <w:semiHidden/>
    <w:rsid w:val="00FA0695"/>
    <w:rPr>
      <w:rFonts w:ascii="Tw Cen MT" w:eastAsiaTheme="minorHAnsi" w:hAnsi="Tw Cen MT"/>
      <w:sz w:val="22"/>
      <w:szCs w:val="22"/>
      <w:lang w:val="es-MX" w:eastAsia="en-U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A0695"/>
    <w:rPr>
      <w:sz w:val="22"/>
      <w:szCs w:val="22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FA0695"/>
    <w:rPr>
      <w:color w:val="800080" w:themeColor="followedHyperlink"/>
      <w:u w:val="single"/>
    </w:rPr>
  </w:style>
  <w:style w:type="table" w:styleId="Sombreadoclaro-nfasis2">
    <w:name w:val="Light Shading Accent 2"/>
    <w:basedOn w:val="Tablanormal"/>
    <w:uiPriority w:val="60"/>
    <w:rsid w:val="00FA0695"/>
    <w:rPr>
      <w:rFonts w:eastAsiaTheme="minorHAnsi"/>
      <w:color w:val="943634" w:themeColor="accent2" w:themeShade="BF"/>
      <w:sz w:val="22"/>
      <w:szCs w:val="22"/>
      <w:lang w:val="es-MX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TDC4">
    <w:name w:val="toc 4"/>
    <w:basedOn w:val="Normal"/>
    <w:next w:val="Normal"/>
    <w:autoRedefine/>
    <w:uiPriority w:val="39"/>
    <w:unhideWhenUsed/>
    <w:rsid w:val="00FA0695"/>
    <w:pPr>
      <w:spacing w:after="100" w:line="276" w:lineRule="auto"/>
      <w:ind w:left="660"/>
    </w:pPr>
    <w:rPr>
      <w:lang w:val="es-MX" w:eastAsia="es-MX"/>
    </w:rPr>
  </w:style>
  <w:style w:type="paragraph" w:styleId="TDC5">
    <w:name w:val="toc 5"/>
    <w:aliases w:val="T5"/>
    <w:basedOn w:val="Normal"/>
    <w:next w:val="Normal"/>
    <w:autoRedefine/>
    <w:uiPriority w:val="39"/>
    <w:unhideWhenUsed/>
    <w:qFormat/>
    <w:rsid w:val="00FA0695"/>
    <w:pPr>
      <w:spacing w:after="100" w:line="276" w:lineRule="auto"/>
      <w:ind w:left="880"/>
    </w:pPr>
    <w:rPr>
      <w:lang w:val="es-MX" w:eastAsia="es-MX"/>
    </w:rPr>
  </w:style>
  <w:style w:type="paragraph" w:styleId="TDC6">
    <w:name w:val="toc 6"/>
    <w:basedOn w:val="Normal"/>
    <w:next w:val="Normal"/>
    <w:autoRedefine/>
    <w:uiPriority w:val="39"/>
    <w:unhideWhenUsed/>
    <w:rsid w:val="00FA0695"/>
    <w:pPr>
      <w:spacing w:after="100" w:line="276" w:lineRule="auto"/>
      <w:ind w:left="1100"/>
    </w:pPr>
    <w:rPr>
      <w:lang w:val="es-MX" w:eastAsia="es-MX"/>
    </w:rPr>
  </w:style>
  <w:style w:type="paragraph" w:styleId="TDC7">
    <w:name w:val="toc 7"/>
    <w:basedOn w:val="Normal"/>
    <w:next w:val="Normal"/>
    <w:autoRedefine/>
    <w:uiPriority w:val="39"/>
    <w:unhideWhenUsed/>
    <w:rsid w:val="00FA0695"/>
    <w:pPr>
      <w:spacing w:after="100" w:line="276" w:lineRule="auto"/>
      <w:ind w:left="1320"/>
    </w:pPr>
    <w:rPr>
      <w:lang w:val="es-MX" w:eastAsia="es-MX"/>
    </w:rPr>
  </w:style>
  <w:style w:type="paragraph" w:styleId="TDC8">
    <w:name w:val="toc 8"/>
    <w:basedOn w:val="Normal"/>
    <w:next w:val="Normal"/>
    <w:autoRedefine/>
    <w:uiPriority w:val="39"/>
    <w:unhideWhenUsed/>
    <w:rsid w:val="00FA0695"/>
    <w:pPr>
      <w:spacing w:after="100" w:line="276" w:lineRule="auto"/>
      <w:ind w:left="1540"/>
    </w:pPr>
    <w:rPr>
      <w:lang w:val="es-MX" w:eastAsia="es-MX"/>
    </w:rPr>
  </w:style>
  <w:style w:type="paragraph" w:styleId="TDC9">
    <w:name w:val="toc 9"/>
    <w:basedOn w:val="Normal"/>
    <w:next w:val="Normal"/>
    <w:autoRedefine/>
    <w:uiPriority w:val="39"/>
    <w:unhideWhenUsed/>
    <w:rsid w:val="00FA0695"/>
    <w:pPr>
      <w:spacing w:after="100" w:line="276" w:lineRule="auto"/>
      <w:ind w:left="1760"/>
    </w:pPr>
    <w:rPr>
      <w:lang w:val="es-MX" w:eastAsia="es-MX"/>
    </w:rPr>
  </w:style>
  <w:style w:type="table" w:styleId="Cuadrculaclara-nfasis2">
    <w:name w:val="Light Grid Accent 2"/>
    <w:basedOn w:val="Tablanormal"/>
    <w:uiPriority w:val="62"/>
    <w:rsid w:val="00FA0695"/>
    <w:rPr>
      <w:rFonts w:eastAsiaTheme="minorHAnsi"/>
      <w:sz w:val="22"/>
      <w:szCs w:val="22"/>
      <w:lang w:val="es-MX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Descripcin">
    <w:name w:val="caption"/>
    <w:basedOn w:val="Normal"/>
    <w:next w:val="Normal"/>
    <w:uiPriority w:val="35"/>
    <w:unhideWhenUsed/>
    <w:qFormat/>
    <w:rsid w:val="00512E96"/>
    <w:pPr>
      <w:keepNext/>
      <w:spacing w:before="340" w:after="200"/>
      <w:jc w:val="center"/>
    </w:pPr>
    <w:rPr>
      <w:rFonts w:ascii="Avenir Heavy" w:eastAsiaTheme="minorHAnsi" w:hAnsi="Avenir Heavy"/>
      <w:bCs/>
      <w:szCs w:val="20"/>
      <w:lang w:val="es-MX" w:eastAsia="en-US"/>
    </w:rPr>
  </w:style>
  <w:style w:type="paragraph" w:styleId="NormalWeb">
    <w:name w:val="Normal (Web)"/>
    <w:basedOn w:val="Normal"/>
    <w:uiPriority w:val="99"/>
    <w:unhideWhenUsed/>
    <w:rsid w:val="00FA069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nfasis">
    <w:name w:val="Emphasis"/>
    <w:basedOn w:val="Fuentedeprrafopredeter"/>
    <w:uiPriority w:val="20"/>
    <w:qFormat/>
    <w:rsid w:val="00FA0695"/>
    <w:rPr>
      <w:i/>
      <w:iCs/>
    </w:rPr>
  </w:style>
  <w:style w:type="table" w:customStyle="1" w:styleId="Cuadrculaclara-nfasis11">
    <w:name w:val="Cuadrícula clara - Énfasis 11"/>
    <w:basedOn w:val="Tablanormal"/>
    <w:uiPriority w:val="62"/>
    <w:rsid w:val="00C56DE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customStyle="1" w:styleId="Piedetabla">
    <w:name w:val="Pie de tabla"/>
    <w:basedOn w:val="Normal"/>
    <w:qFormat/>
    <w:rsid w:val="00884389"/>
    <w:pPr>
      <w:spacing w:before="80"/>
      <w:jc w:val="center"/>
    </w:pPr>
    <w:rPr>
      <w:sz w:val="20"/>
    </w:rPr>
  </w:style>
  <w:style w:type="table" w:customStyle="1" w:styleId="Tablaconcuadrcula2">
    <w:name w:val="Tabla con cuadrícula2"/>
    <w:basedOn w:val="Tablanormal"/>
    <w:next w:val="Tablaconcuadrcula"/>
    <w:uiPriority w:val="59"/>
    <w:rsid w:val="00167284"/>
    <w:rPr>
      <w:rFonts w:eastAsia="Times New Roman"/>
      <w:sz w:val="22"/>
      <w:szCs w:val="22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167284"/>
    <w:rPr>
      <w:rFonts w:eastAsiaTheme="minorHAnsi"/>
      <w:sz w:val="22"/>
      <w:szCs w:val="22"/>
      <w:lang w:val="es-MX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media3-nfasis21">
    <w:name w:val="Cuadrícula media 3 - Énfasis 21"/>
    <w:basedOn w:val="Tablanormal"/>
    <w:next w:val="Cuadrculamedia3-nfasis2"/>
    <w:uiPriority w:val="69"/>
    <w:rsid w:val="00167284"/>
    <w:rPr>
      <w:rFonts w:ascii="Cambria" w:eastAsia="Times New Roman" w:hAnsi="Cambria" w:cs="Times New Roman"/>
      <w:sz w:val="20"/>
      <w:szCs w:val="20"/>
      <w:lang w:val="es-MX" w:eastAsia="es-MX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Diagnstico">
    <w:name w:val="Diagnóstico"/>
    <w:basedOn w:val="Tablanormal"/>
    <w:uiPriority w:val="99"/>
    <w:rsid w:val="00167284"/>
    <w:pPr>
      <w:jc w:val="center"/>
    </w:pPr>
    <w:rPr>
      <w:rFonts w:ascii="Tw Cen MT" w:eastAsiaTheme="minorHAnsi" w:hAnsi="Tw Cen MT"/>
      <w:sz w:val="18"/>
      <w:szCs w:val="22"/>
      <w:lang w:val="es-MX" w:eastAsia="en-US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cPr>
      <w:vAlign w:val="center"/>
    </w:tcPr>
  </w:style>
  <w:style w:type="numbering" w:customStyle="1" w:styleId="Sinlista1">
    <w:name w:val="Sin lista1"/>
    <w:next w:val="Sinlista"/>
    <w:uiPriority w:val="99"/>
    <w:semiHidden/>
    <w:unhideWhenUsed/>
    <w:rsid w:val="00167284"/>
  </w:style>
  <w:style w:type="character" w:customStyle="1" w:styleId="Ttulo5Car">
    <w:name w:val="Título 5 Car"/>
    <w:basedOn w:val="Fuentedeprrafopredeter"/>
    <w:link w:val="Ttulo5"/>
    <w:rsid w:val="00F65F0B"/>
    <w:rPr>
      <w:rFonts w:ascii="Nutmeg Book" w:eastAsiaTheme="majorEastAsia" w:hAnsi="Nutmeg Book" w:cstheme="majorBidi"/>
      <w:color w:val="243F60" w:themeColor="accent1" w:themeShade="7F"/>
      <w:sz w:val="20"/>
      <w:szCs w:val="22"/>
      <w:lang w:val="es-ES"/>
    </w:rPr>
  </w:style>
  <w:style w:type="character" w:styleId="nfasissutil">
    <w:name w:val="Subtle Emphasis"/>
    <w:basedOn w:val="Fuentedeprrafopredeter"/>
    <w:uiPriority w:val="19"/>
    <w:qFormat/>
    <w:rsid w:val="002959AE"/>
    <w:rPr>
      <w:rFonts w:ascii="Avenir Book" w:hAnsi="Avenir Book"/>
      <w:i w:val="0"/>
      <w:iCs/>
      <w:color w:val="808080" w:themeColor="text1" w:themeTint="7F"/>
      <w:sz w:val="18"/>
    </w:rPr>
  </w:style>
  <w:style w:type="paragraph" w:styleId="Cita">
    <w:name w:val="Quote"/>
    <w:basedOn w:val="Normal"/>
    <w:next w:val="Normal"/>
    <w:link w:val="CitaCar"/>
    <w:uiPriority w:val="29"/>
    <w:qFormat/>
    <w:rsid w:val="00C5505B"/>
    <w:pPr>
      <w:spacing w:line="240" w:lineRule="auto"/>
    </w:pPr>
    <w:rPr>
      <w:color w:val="7D868C"/>
      <w:sz w:val="16"/>
      <w:szCs w:val="20"/>
    </w:rPr>
  </w:style>
  <w:style w:type="character" w:customStyle="1" w:styleId="PrrafodelistaCar">
    <w:name w:val="Párrafo de lista Car"/>
    <w:link w:val="Prrafodelista"/>
    <w:uiPriority w:val="34"/>
    <w:locked/>
    <w:rsid w:val="00A07AF6"/>
    <w:rPr>
      <w:rFonts w:ascii="Nutmeg Book" w:eastAsia="Times New Roman" w:hAnsi="Nutmeg Book" w:cs="Calibri"/>
      <w:color w:val="000000"/>
      <w:spacing w:val="-10"/>
      <w:sz w:val="18"/>
      <w:szCs w:val="18"/>
      <w:shd w:val="clear" w:color="auto" w:fill="FFFFFF"/>
      <w:lang w:val="es-MX" w:eastAsia="es-MX"/>
    </w:rPr>
  </w:style>
  <w:style w:type="character" w:styleId="Nmerodepgina">
    <w:name w:val="page number"/>
    <w:basedOn w:val="Fuentedeprrafopredeter"/>
    <w:unhideWhenUsed/>
    <w:rsid w:val="00B2416E"/>
  </w:style>
  <w:style w:type="paragraph" w:styleId="Listaconnmeros2">
    <w:name w:val="List Number 2"/>
    <w:basedOn w:val="Normal"/>
    <w:uiPriority w:val="99"/>
    <w:semiHidden/>
    <w:unhideWhenUsed/>
    <w:rsid w:val="00B2416E"/>
    <w:pPr>
      <w:spacing w:after="0"/>
      <w:contextualSpacing/>
      <w:jc w:val="left"/>
    </w:pPr>
    <w:rPr>
      <w:rFonts w:asciiTheme="minorHAnsi" w:hAnsiTheme="minorHAnsi"/>
    </w:rPr>
  </w:style>
  <w:style w:type="paragraph" w:styleId="Listaconnmeros">
    <w:name w:val="List Number"/>
    <w:basedOn w:val="Normal"/>
    <w:uiPriority w:val="99"/>
    <w:semiHidden/>
    <w:unhideWhenUsed/>
    <w:rsid w:val="00B2416E"/>
    <w:pPr>
      <w:spacing w:after="0"/>
      <w:contextualSpacing/>
      <w:jc w:val="left"/>
    </w:pPr>
    <w:rPr>
      <w:rFonts w:asciiTheme="minorHAnsi" w:hAnsiTheme="minorHAnsi"/>
    </w:rPr>
  </w:style>
  <w:style w:type="paragraph" w:styleId="Tabladeilustraciones">
    <w:name w:val="table of figures"/>
    <w:aliases w:val="TI"/>
    <w:basedOn w:val="Normal"/>
    <w:next w:val="Normal"/>
    <w:autoRedefine/>
    <w:uiPriority w:val="99"/>
    <w:unhideWhenUsed/>
    <w:qFormat/>
    <w:rsid w:val="008430A6"/>
    <w:pPr>
      <w:tabs>
        <w:tab w:val="right" w:leader="dot" w:pos="8828"/>
      </w:tabs>
      <w:spacing w:before="260" w:after="240" w:line="200" w:lineRule="exact"/>
      <w:ind w:left="-76" w:right="-376"/>
      <w:jc w:val="left"/>
    </w:pPr>
    <w:rPr>
      <w:bCs/>
      <w:szCs w:val="20"/>
    </w:rPr>
  </w:style>
  <w:style w:type="paragraph" w:styleId="Lista">
    <w:name w:val="List"/>
    <w:basedOn w:val="Normal"/>
    <w:uiPriority w:val="99"/>
    <w:semiHidden/>
    <w:unhideWhenUsed/>
    <w:rsid w:val="00B2416E"/>
    <w:pPr>
      <w:spacing w:after="0"/>
      <w:ind w:left="360" w:hanging="360"/>
      <w:contextualSpacing/>
      <w:jc w:val="left"/>
    </w:pPr>
    <w:rPr>
      <w:rFonts w:asciiTheme="minorHAnsi" w:hAnsiTheme="minorHAnsi"/>
    </w:rPr>
  </w:style>
  <w:style w:type="character" w:styleId="Textoennegrita">
    <w:name w:val="Strong"/>
    <w:uiPriority w:val="22"/>
    <w:qFormat/>
    <w:rsid w:val="004F533E"/>
    <w:rPr>
      <w:b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B2416E"/>
    <w:pPr>
      <w:spacing w:after="0"/>
      <w:jc w:val="left"/>
    </w:pPr>
    <w:rPr>
      <w:rFonts w:ascii="Lucida Grande" w:hAnsi="Lucida Grande" w:cs="Lucida Grande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B2416E"/>
    <w:rPr>
      <w:rFonts w:ascii="Lucida Grande" w:hAnsi="Lucida Grande" w:cs="Lucida Grande"/>
    </w:rPr>
  </w:style>
  <w:style w:type="character" w:customStyle="1" w:styleId="Ttulo6Car">
    <w:name w:val="Título 6 Car"/>
    <w:basedOn w:val="Fuentedeprrafopredeter"/>
    <w:link w:val="Ttulo6"/>
    <w:rsid w:val="005B6EAA"/>
    <w:rPr>
      <w:rFonts w:ascii="Arial Narrow" w:eastAsia="Times New Roman" w:hAnsi="Arial Narrow" w:cs="Arial"/>
      <w:b/>
      <w:bCs/>
      <w:sz w:val="20"/>
      <w:lang w:val="es-MX"/>
    </w:rPr>
  </w:style>
  <w:style w:type="character" w:customStyle="1" w:styleId="Ttulo7Car">
    <w:name w:val="Título 7 Car"/>
    <w:basedOn w:val="Fuentedeprrafopredeter"/>
    <w:link w:val="Ttulo7"/>
    <w:rsid w:val="005B6EAA"/>
    <w:rPr>
      <w:rFonts w:ascii="Tahoma" w:eastAsia="Times New Roman" w:hAnsi="Tahoma" w:cs="Times New Roman"/>
      <w:b/>
      <w:i/>
      <w:sz w:val="28"/>
      <w:lang w:val="es-ES"/>
    </w:rPr>
  </w:style>
  <w:style w:type="character" w:customStyle="1" w:styleId="Ttulo8Car">
    <w:name w:val="Título 8 Car"/>
    <w:basedOn w:val="Fuentedeprrafopredeter"/>
    <w:link w:val="Ttulo8"/>
    <w:rsid w:val="005B6EAA"/>
    <w:rPr>
      <w:rFonts w:ascii="Arial" w:eastAsia="Times New Roman" w:hAnsi="Arial" w:cs="Times New Roman"/>
      <w:b/>
      <w:bCs/>
      <w:lang w:val="es-ES"/>
    </w:rPr>
  </w:style>
  <w:style w:type="paragraph" w:styleId="Sangradetextonormal">
    <w:name w:val="Body Text Indent"/>
    <w:basedOn w:val="Normal"/>
    <w:link w:val="SangradetextonormalCar"/>
    <w:rsid w:val="005B6EAA"/>
    <w:pPr>
      <w:spacing w:after="0"/>
      <w:ind w:left="720" w:hanging="720"/>
    </w:pPr>
    <w:rPr>
      <w:rFonts w:ascii="Arial" w:eastAsia="Times New Roman" w:hAnsi="Arial" w:cs="Arial"/>
      <w:lang w:val="es-MX" w:eastAsia="es-MX"/>
    </w:rPr>
  </w:style>
  <w:style w:type="character" w:customStyle="1" w:styleId="SangradetextonormalCar">
    <w:name w:val="Sangría de texto normal Car"/>
    <w:basedOn w:val="Fuentedeprrafopredeter"/>
    <w:link w:val="Sangradetextonormal"/>
    <w:rsid w:val="005B6EAA"/>
    <w:rPr>
      <w:rFonts w:ascii="Arial" w:eastAsia="Times New Roman" w:hAnsi="Arial" w:cs="Arial"/>
      <w:lang w:val="es-MX" w:eastAsia="es-MX"/>
    </w:rPr>
  </w:style>
  <w:style w:type="paragraph" w:customStyle="1" w:styleId="Prrafodelista1">
    <w:name w:val="Párrafo de lista1"/>
    <w:basedOn w:val="Normal"/>
    <w:rsid w:val="005B6EAA"/>
    <w:pPr>
      <w:spacing w:after="0"/>
      <w:ind w:left="708"/>
      <w:jc w:val="left"/>
    </w:pPr>
    <w:rPr>
      <w:rFonts w:ascii="Times New Roman" w:eastAsia="Calibri" w:hAnsi="Times New Roman" w:cs="Times New Roman"/>
      <w:sz w:val="20"/>
      <w:szCs w:val="20"/>
    </w:rPr>
  </w:style>
  <w:style w:type="table" w:styleId="Tablasutil1">
    <w:name w:val="Table Subtle 1"/>
    <w:basedOn w:val="Tablanormal"/>
    <w:rsid w:val="005B6EAA"/>
    <w:rPr>
      <w:rFonts w:ascii="Times New Roman" w:eastAsia="Times New Roman" w:hAnsi="Times New Roman" w:cs="Times New Roman"/>
      <w:sz w:val="20"/>
      <w:szCs w:val="20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sutil2">
    <w:name w:val="Table Subtle 2"/>
    <w:basedOn w:val="Tablanormal"/>
    <w:rsid w:val="005B6EAA"/>
    <w:rPr>
      <w:rFonts w:ascii="Times New Roman" w:eastAsia="Times New Roman" w:hAnsi="Times New Roman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adecuadrcula5oscura-nfasis61">
    <w:name w:val="Tabla de cuadrícula 5 oscura - Énfasis 61"/>
    <w:basedOn w:val="Tablanormal"/>
    <w:uiPriority w:val="50"/>
    <w:rsid w:val="005B6EAA"/>
    <w:rPr>
      <w:rFonts w:ascii="Calibri" w:eastAsia="Calibri" w:hAnsi="Calibri" w:cs="Times New Roman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paragraph" w:customStyle="1" w:styleId="Estilo1">
    <w:name w:val="Estilo1"/>
    <w:basedOn w:val="Ttulo1"/>
    <w:link w:val="Estilo1Car"/>
    <w:qFormat/>
    <w:rsid w:val="00861B81"/>
    <w:pPr>
      <w:keepLines w:val="0"/>
      <w:pBdr>
        <w:top w:val="thinThickSmallGap" w:sz="18" w:space="1" w:color="006269"/>
        <w:bottom w:val="single" w:sz="4" w:space="1" w:color="006269"/>
      </w:pBdr>
      <w:tabs>
        <w:tab w:val="left" w:pos="0"/>
      </w:tabs>
      <w:spacing w:before="0" w:after="0"/>
    </w:pPr>
    <w:rPr>
      <w:rFonts w:ascii="Nutmeg" w:eastAsia="Times New Roman" w:hAnsi="Nutmeg" w:cs="Times New Roman"/>
      <w:b w:val="0"/>
      <w:bCs w:val="0"/>
      <w:caps/>
      <w:color w:val="auto"/>
      <w:sz w:val="24"/>
      <w:szCs w:val="24"/>
      <w:lang w:val="es-ES" w:eastAsia="es-ES"/>
    </w:rPr>
  </w:style>
  <w:style w:type="table" w:customStyle="1" w:styleId="Sombreadoclaro-nfasis11">
    <w:name w:val="Sombreado claro - Énfasis 11"/>
    <w:basedOn w:val="Tablanormal"/>
    <w:uiPriority w:val="60"/>
    <w:rsid w:val="005B6EAA"/>
    <w:rPr>
      <w:rFonts w:ascii="Cambria" w:eastAsia="MS Mincho" w:hAnsi="Cambria" w:cs="Times New Roman"/>
      <w:color w:val="365F91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Estilo1Car">
    <w:name w:val="Estilo1 Car"/>
    <w:link w:val="Estilo1"/>
    <w:rsid w:val="00861B81"/>
    <w:rPr>
      <w:rFonts w:ascii="Nutmeg" w:eastAsia="Times New Roman" w:hAnsi="Nutmeg" w:cs="Times New Roman"/>
      <w:caps/>
      <w:spacing w:val="-10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145CE"/>
    <w:rPr>
      <w:rFonts w:ascii="Tahoma" w:hAnsi="Tahoma" w:cs="Tahoma"/>
      <w:color w:val="404040" w:themeColor="text1" w:themeTint="BF"/>
      <w:sz w:val="20"/>
      <w:lang w:val="en-US"/>
    </w:rPr>
  </w:style>
  <w:style w:type="table" w:customStyle="1" w:styleId="Tabladecuadrcula1clara-nfasis51">
    <w:name w:val="Tabla de cuadrícula 1 clara - Énfasis 51"/>
    <w:basedOn w:val="Tablanormal"/>
    <w:uiPriority w:val="46"/>
    <w:rsid w:val="00BD4C45"/>
    <w:rPr>
      <w:rFonts w:eastAsiaTheme="minorHAnsi"/>
      <w:sz w:val="22"/>
      <w:szCs w:val="22"/>
      <w:lang w:val="es-MX" w:eastAsia="en-US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lista2-nfasis51">
    <w:name w:val="Tabla de lista 2 - Énfasis 51"/>
    <w:basedOn w:val="Tablanormal"/>
    <w:uiPriority w:val="47"/>
    <w:rsid w:val="00BD4C45"/>
    <w:rPr>
      <w:rFonts w:eastAsiaTheme="minorHAnsi"/>
      <w:sz w:val="22"/>
      <w:szCs w:val="22"/>
      <w:lang w:val="es-MX" w:eastAsia="en-US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ladecuadrcula3-nfasis51">
    <w:name w:val="Tabla de cuadrícula 3 - Énfasis 51"/>
    <w:basedOn w:val="Tablanormal"/>
    <w:uiPriority w:val="48"/>
    <w:rsid w:val="00BD4C45"/>
    <w:rPr>
      <w:rFonts w:eastAsiaTheme="minorHAnsi"/>
      <w:sz w:val="22"/>
      <w:szCs w:val="22"/>
      <w:lang w:val="es-MX" w:eastAsia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Tabladecuadrcula6concolores-nfasis51">
    <w:name w:val="Tabla de cuadrícula 6 con colores - Énfasis 51"/>
    <w:basedOn w:val="Tablanormal"/>
    <w:uiPriority w:val="51"/>
    <w:rsid w:val="00BD4C45"/>
    <w:rPr>
      <w:rFonts w:eastAsiaTheme="minorHAnsi"/>
      <w:color w:val="31849B" w:themeColor="accent5" w:themeShade="BF"/>
      <w:sz w:val="22"/>
      <w:szCs w:val="22"/>
      <w:lang w:val="es-MX" w:eastAsia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ladecuadrcula1clara-nfasis52">
    <w:name w:val="Tabla de cuadrícula 1 clara - Énfasis 52"/>
    <w:basedOn w:val="Tablanormal"/>
    <w:uiPriority w:val="46"/>
    <w:rsid w:val="00F459AE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Normal1">
    <w:name w:val="Table Normal1"/>
    <w:uiPriority w:val="2"/>
    <w:semiHidden/>
    <w:unhideWhenUsed/>
    <w:qFormat/>
    <w:rsid w:val="00BB5B3D"/>
    <w:pPr>
      <w:widowControl w:val="0"/>
      <w:autoSpaceDE w:val="0"/>
      <w:autoSpaceDN w:val="0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Cuadrculadetablaclara1">
    <w:name w:val="Cuadrícula de tabla clara1"/>
    <w:basedOn w:val="Tablanormal"/>
    <w:uiPriority w:val="40"/>
    <w:rsid w:val="00B1437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Cuadrculavistosa-nfasis5">
    <w:name w:val="Colorful Grid Accent 5"/>
    <w:basedOn w:val="Tablanormal"/>
    <w:uiPriority w:val="73"/>
    <w:rsid w:val="00AA5A3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Ttulodellibro">
    <w:name w:val="Book Title"/>
    <w:uiPriority w:val="33"/>
    <w:qFormat/>
    <w:rsid w:val="001A2C8C"/>
  </w:style>
  <w:style w:type="character" w:customStyle="1" w:styleId="CitaCar">
    <w:name w:val="Cita Car"/>
    <w:basedOn w:val="Fuentedeprrafopredeter"/>
    <w:link w:val="Cita"/>
    <w:uiPriority w:val="29"/>
    <w:rsid w:val="00C5505B"/>
    <w:rPr>
      <w:rFonts w:ascii="Nutmeg Book" w:hAnsi="Nutmeg Book" w:cs="Avenir Light"/>
      <w:color w:val="7D868C"/>
      <w:spacing w:val="-10"/>
      <w:sz w:val="16"/>
      <w:szCs w:val="20"/>
      <w:lang w:val="es-ES"/>
    </w:rPr>
  </w:style>
  <w:style w:type="table" w:customStyle="1" w:styleId="Cuadrculadetablaclara2">
    <w:name w:val="Cuadrícula de tabla clara2"/>
    <w:basedOn w:val="Tablanormal"/>
    <w:uiPriority w:val="40"/>
    <w:rsid w:val="00F65F0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51">
    <w:name w:val="Tabla normal 51"/>
    <w:basedOn w:val="Tablanormal"/>
    <w:uiPriority w:val="45"/>
    <w:rsid w:val="00FF0882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Institucional">
    <w:name w:val="Institucional"/>
    <w:basedOn w:val="Tablanormal"/>
    <w:uiPriority w:val="99"/>
    <w:rsid w:val="00FF0882"/>
    <w:rPr>
      <w:rFonts w:ascii="Nutmeg" w:hAnsi="Nutmeg"/>
      <w:color w:val="000000" w:themeColor="text1"/>
      <w:sz w:val="18"/>
    </w:rPr>
    <w:tblPr>
      <w:tblBorders>
        <w:top w:val="dotted" w:sz="4" w:space="0" w:color="7D868C"/>
        <w:left w:val="dotted" w:sz="4" w:space="0" w:color="7D868C"/>
        <w:bottom w:val="dotted" w:sz="4" w:space="0" w:color="7D868C"/>
        <w:right w:val="dotted" w:sz="4" w:space="0" w:color="7D868C"/>
      </w:tblBorders>
    </w:tblPr>
    <w:tcPr>
      <w:shd w:val="clear" w:color="auto" w:fill="auto"/>
      <w:vAlign w:val="center"/>
    </w:tcPr>
  </w:style>
  <w:style w:type="paragraph" w:styleId="Listaconvietas">
    <w:name w:val="List Bullet"/>
    <w:basedOn w:val="Normal"/>
    <w:autoRedefine/>
    <w:rsid w:val="00E200A3"/>
    <w:pPr>
      <w:widowControl/>
      <w:autoSpaceDE/>
      <w:autoSpaceDN/>
      <w:adjustRightInd/>
      <w:spacing w:before="0" w:after="0" w:line="240" w:lineRule="auto"/>
      <w:ind w:left="284" w:right="193" w:hanging="1"/>
    </w:pPr>
    <w:rPr>
      <w:rFonts w:eastAsia="Times New Roman" w:cs="Arial"/>
      <w:bCs/>
      <w:iCs/>
      <w:spacing w:val="0"/>
      <w:szCs w:val="18"/>
      <w:lang w:val="es-MX"/>
    </w:rPr>
  </w:style>
  <w:style w:type="paragraph" w:styleId="Textoindependiente">
    <w:name w:val="Body Text"/>
    <w:basedOn w:val="Normal"/>
    <w:link w:val="TextoindependienteCar"/>
    <w:unhideWhenUsed/>
    <w:rsid w:val="00564396"/>
  </w:style>
  <w:style w:type="character" w:customStyle="1" w:styleId="TextoindependienteCar">
    <w:name w:val="Texto independiente Car"/>
    <w:basedOn w:val="Fuentedeprrafopredeter"/>
    <w:link w:val="Textoindependiente"/>
    <w:rsid w:val="00564396"/>
    <w:rPr>
      <w:rFonts w:ascii="Nutmeg Book" w:hAnsi="Nutmeg Book" w:cs="Avenir Light"/>
      <w:spacing w:val="-10"/>
      <w:sz w:val="18"/>
      <w:szCs w:val="22"/>
      <w:lang w:val="es-ES"/>
    </w:rPr>
  </w:style>
  <w:style w:type="character" w:styleId="Refdecomentario">
    <w:name w:val="annotation reference"/>
    <w:basedOn w:val="Fuentedeprrafopredeter"/>
    <w:semiHidden/>
    <w:unhideWhenUsed/>
    <w:rsid w:val="00B267F4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B267F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B267F4"/>
    <w:rPr>
      <w:rFonts w:ascii="Nutmeg Book" w:hAnsi="Nutmeg Book" w:cs="Avenir Light"/>
      <w:spacing w:val="-10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9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67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5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Cha10</b:Tag>
    <b:SourceType>JournalArticle</b:SourceType>
    <b:Guid>{A1881F46-14C5-423A-8BEF-8D475346F791}</b:Guid>
    <b:Title>El Modelo de la Triple Hélice como unn Medio para la Vinculación entre la Universidad y Empresa</b:Title>
    <b:Year>2010</b:Year>
    <b:JournalName>Revista Nacional de Administración</b:JournalName>
    <b:Pages>85-94</b:Pages>
    <b:Author>
      <b:Author>
        <b:NameList>
          <b:Person>
            <b:Last>Chang Castillo</b:Last>
            <b:Middle>Giselle</b:Middle>
            <b:First>Helene</b:First>
          </b:Person>
        </b:NameList>
      </b:Author>
    </b:Author>
    <b:Month>Enero-Junio</b:Month>
    <b:Volume>1</b:Volume>
    <b:Issue>1</b:Issue>
    <b:RefOrder>1</b:RefOrder>
  </b:Source>
  <b:Source>
    <b:Tag>Etz02</b:Tag>
    <b:SourceType>Report</b:SourceType>
    <b:Guid>{F3E7E265-B415-46DF-9913-CFC97FEB3424}</b:Guid>
    <b:Title>The Triple Helix of University-Industry-Government. Implications for Policy and Evaluation</b:Title>
    <b:Year>2002</b:Year>
    <b:Author>
      <b:Author>
        <b:NameList>
          <b:Person>
            <b:Last>Etzkowitz</b:Last>
            <b:First>Henry</b:First>
          </b:Person>
        </b:NameList>
      </b:Author>
    </b:Author>
    <b:Publisher>mimeo</b:Publisher>
    <b:RefOrder>2</b:RefOrder>
  </b:Source>
  <b:Source>
    <b:Tag>OIT15</b:Tag>
    <b:SourceType>Report</b:SourceType>
    <b:Guid>{90E6D613-89AD-402D-90F8-3DFA53850A50}</b:Guid>
    <b:Title>Diagnóstico del Entorno de Negocios en Jalisco, México</b:Title>
    <b:Year>2015</b:Year>
    <b:Publisher>International Labour Organization</b:Publisher>
    <b:City>México</b:City>
    <b:Author>
      <b:Author>
        <b:NameList>
          <b:Person>
            <b:Last>OIT</b:Last>
          </b:Person>
          <b:Person>
            <b:Last>CCIJ</b:Last>
          </b:Person>
        </b:NameList>
      </b:Author>
    </b:Author>
    <b:RefOrder>3</b:RefOrder>
  </b:Source>
  <b:Source>
    <b:Tag>INE12</b:Tag>
    <b:SourceType>InternetSite</b:SourceType>
    <b:Guid>{7AE10B12-BEFE-40F4-81FF-0E2513B6B010}</b:Guid>
    <b:Title>Esperanza de vida de los negocios</b:Title>
    <b:Year>2012</b:Year>
    <b:Author>
      <b:Author>
        <b:NameList>
          <b:Person>
            <b:Last>INEGI</b:Last>
          </b:Person>
        </b:NameList>
      </b:Author>
    </b:Author>
    <b:YearAccessed>2016</b:YearAccessed>
    <b:MonthAccessed>Julio</b:MonthAccessed>
    <b:DayAccessed>6</b:DayAccessed>
    <b:URL>http://www.inegi.org.mx/inegi/contenidos/Investigacion/Experimentales/esperanza/default.aspx</b:URL>
    <b:RefOrder>4</b:RefOrder>
  </b:Source>
  <b:Source>
    <b:Tag>Exp12</b:Tag>
    <b:SourceType>InternetSite</b:SourceType>
    <b:Guid>{1944701B-57CC-4A27-BC54-15A1ACABF9AA}</b:Guid>
    <b:Title>Expansión</b:Title>
    <b:InternetSiteTitle>Los 3 retos de las Pymes exportadoras</b:InternetSiteTitle>
    <b:Year>2012</b:Year>
    <b:Month>febrero</b:Month>
    <b:Day>1</b:Day>
    <b:URL>http://expansion.mx/emprendedores/2012/01/31/los-3-retos-de-las-pymes-exportadoras</b:URL>
    <b:YearAccessed>2016</b:YearAccessed>
    <b:MonthAccessed>julio</b:MonthAccessed>
    <b:DayAccessed>11</b:DayAccessed>
    <b:Author>
      <b:Author>
        <b:NameList>
          <b:Person>
            <b:Last>Mendoza Escamilla</b:Last>
            <b:First>Viridiana</b:First>
          </b:Person>
        </b:NameList>
      </b:Author>
    </b:Author>
    <b:RefOrder>5</b:RefOrder>
  </b:Source>
  <b:Source>
    <b:Tag>Pér13</b:Tag>
    <b:SourceType>InternetSite</b:SourceType>
    <b:Guid>{F6C55048-F878-4123-8C02-6D1C0FCAF903}</b:Guid>
    <b:Title>Forbes México</b:Title>
    <b:InternetSiteTitle>Pymes, clave en el crecimiento exterior</b:InternetSiteTitle>
    <b:Year>2013</b:Year>
    <b:Month>octubre</b:Month>
    <b:Day>28</b:Day>
    <b:URL>http://www.forbes.com.mx/pymes-clave-en-el-crecimiento-exterior/#gs.sts7yJs</b:URL>
    <b:Author>
      <b:Author>
        <b:NameList>
          <b:Person>
            <b:Last>Pérez Munguía </b:Last>
            <b:First>Carlos M.</b:First>
          </b:Person>
        </b:NameList>
      </b:Author>
    </b:Author>
    <b:YearAccessed>2016</b:YearAccessed>
    <b:MonthAccessed>julio</b:MonthAccessed>
    <b:DayAccessed>11</b:DayAccessed>
    <b:RefOrder>6</b:RefOrder>
  </b:Source>
  <b:Source>
    <b:Tag>UPS15</b:Tag>
    <b:SourceType>DocumentFromInternetSite</b:SourceType>
    <b:Guid>{46236ABD-AA6B-4A63-B760-0D0EDB7BC4A8}</b:Guid>
    <b:Author>
      <b:Author>
        <b:NameList>
          <b:Person>
            <b:Last>UPS</b:Last>
          </b:Person>
          <b:Person>
            <b:Last>Grupo Expansión</b:Last>
          </b:Person>
        </b:NameList>
      </b:Author>
    </b:Author>
    <b:Title>UPS México</b:Title>
    <b:InternetSiteTitle>Las Exportaciones en México. Desafíos y Oportunidades.</b:InternetSiteTitle>
    <b:Year>2015</b:Year>
    <b:URL>https://solvers.ups.com/mx?WT.mc_id=VAN701497</b:URL>
    <b:Publisher>UPS</b:Publisher>
    <b:YearAccessed>11</b:YearAccessed>
    <b:MonthAccessed>julio</b:MonthAccessed>
    <b:DayAccessed>2016</b:DayAccessed>
    <b:RefOrder>7</b:RefOrder>
  </b:Source>
  <b:Source>
    <b:Tag>INE141</b:Tag>
    <b:SourceType>InternetSite</b:SourceType>
    <b:Guid>{D44BA303-5EAE-4EA9-B5BC-3830120A4D40}</b:Guid>
    <b:Title>Instituto Nacional de Estadística y Geografía</b:Title>
    <b:InternetSiteTitle>Exportaciones por Entidad Federativa</b:InternetSiteTitle>
    <b:Year>2016</b:Year>
    <b:URL>http://www.inegi.org.mx/est/contenidos/proyectos/registros/economicas/exporta_ef/default.aspx</b:URL>
    <b:Author>
      <b:Author>
        <b:NameList>
          <b:Person>
            <b:Last>INEGI</b:Last>
          </b:Person>
        </b:NameList>
      </b:Author>
    </b:Author>
    <b:YearAccessed>2016</b:YearAccessed>
    <b:MonthAccessed>julio</b:MonthAccessed>
    <b:DayAccessed>11</b:DayAccessed>
    <b:RefOrder>8</b:RefOrder>
  </b:Source>
  <b:Source>
    <b:Tag>IIE16</b:Tag>
    <b:SourceType>InternetSite</b:SourceType>
    <b:Guid>{B1AA63A0-D2AF-42F1-BA76-B46F7760C14D}</b:Guid>
    <b:Author>
      <b:Author>
        <b:NameList>
          <b:Person>
            <b:Last>IIEG</b:Last>
          </b:Person>
        </b:NameList>
      </b:Author>
    </b:Author>
    <b:Title>Instituto de Información Estadística y Geográfica del Estado de Jalisco</b:Title>
    <b:InternetSiteTitle>Comercio Exterior</b:InternetSiteTitle>
    <b:Year>2016</b:Year>
    <b:URL>http://sin.jalisco.gob.mx/cognos/cgi-bin/login.exe</b:URL>
    <b:YearAccessed>2016</b:YearAccessed>
    <b:MonthAccessed>julio</b:MonthAccessed>
    <b:DayAccessed>11</b:DayAccessed>
    <b:RefOrder>9</b:RefOrder>
  </b:Source>
  <b:Source>
    <b:Tag>Dáv10</b:Tag>
    <b:SourceType>InternetSite</b:SourceType>
    <b:Guid>{1A370BCC-EDA4-4EAA-BC46-AF44E512C9DD}</b:Guid>
    <b:Title>WSFB Consorcio Empresarial</b:Title>
    <b:InternetSiteTitle>Cómo se ve la situación de las PYMES en México?</b:InternetSiteTitle>
    <b:Year>2010</b:Year>
    <b:URL>http://www.consorcioempresarial.com.mx/article.php/PymesenMexico</b:URL>
    <b:Author>
      <b:Author>
        <b:NameList>
          <b:Person>
            <b:Last>Dávila</b:Last>
            <b:First>Luis</b:First>
          </b:Person>
        </b:NameList>
      </b:Author>
    </b:Author>
    <b:YearAccessed>2016</b:YearAccessed>
    <b:MonthAccessed>julio</b:MonthAccessed>
    <b:DayAccessed>11</b:DayAccessed>
    <b:RefOrder>10</b:RefOrder>
  </b:Source>
  <b:Source>
    <b:Tag>PROeo</b:Tag>
    <b:SourceType>DocumentFromInternetSite</b:SourceType>
    <b:Guid>{3DC43913-59B4-4A27-BFA3-C0A264E3F8BD}</b:Guid>
    <b:Author>
      <b:Author>
        <b:NameList>
          <b:Person>
            <b:Last>PROMÉXICO</b:Last>
          </b:Person>
        </b:NameList>
      </b:Author>
    </b:Author>
    <b:Title>PROMÉXICO</b:Title>
    <b:InternetSiteTitle>Apoyos de exportación</b:InternetSiteTitle>
    <b:Year>2014</b:Year>
    <b:URL>http://www.promexicoglobal.com/work/models/promex_global/Resource/118/1/images/pmgtoluca_slara.pdf</b:URL>
    <b:YearAccessed>2016</b:YearAccessed>
    <b:MonthAccessed>julio</b:MonthAccessed>
    <b:DayAccessed>11</b:DayAccessed>
    <b:RefOrder>11</b:RefOrder>
  </b:Source>
  <b:Source>
    <b:Tag>OEC13</b:Tag>
    <b:SourceType>DocumentFromInternetSite</b:SourceType>
    <b:Guid>{9341D2A1-C332-471D-B199-0EBEF4F7A4A0}</b:Guid>
    <b:Author>
      <b:Author>
        <b:NameList>
          <b:Person>
            <b:Last>OECD</b:Last>
          </b:Person>
        </b:NameList>
      </b:Author>
      <b:ProducerName>
        <b:NameList>
          <b:Person>
            <b:Last>Publising</b:Last>
            <b:First>OECD</b:First>
          </b:Person>
        </b:NameList>
      </b:ProducerName>
    </b:Author>
    <b:Title>OECD</b:Title>
    <b:InternetSiteTitle>Temas y políticas clave sobre PYMEs y emprendiiento en México</b:InternetSiteTitle>
    <b:Year>2013</b:Year>
    <b:URL>http://dx.doi.org/10.1787/9789264204591-es</b:URL>
    <b:RefOrder>12</b:RefOrder>
  </b:Source>
</b:Sources>
</file>

<file path=customXml/itemProps1.xml><?xml version="1.0" encoding="utf-8"?>
<ds:datastoreItem xmlns:ds="http://schemas.openxmlformats.org/officeDocument/2006/customXml" ds:itemID="{A0497746-1710-4BFE-8865-13576FD5D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3900</Words>
  <Characters>21456</Characters>
  <Application>Microsoft Office Word</Application>
  <DocSecurity>0</DocSecurity>
  <Lines>178</Lines>
  <Paragraphs>50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Guia Planes Institucionales</vt:lpstr>
      <vt:lpstr>Guia Planes Institucionales</vt:lpstr>
    </vt:vector>
  </TitlesOfParts>
  <Company>Subsecretaría de Planeación y Evaluación</Company>
  <LinksUpToDate>false</LinksUpToDate>
  <CharactersWithSpaces>25306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Guia Planes Institucionales</dc:title>
  <dc:creator>Francisco Segura</dc:creator>
  <cp:keywords>Guia, SPPC</cp:keywords>
  <cp:lastModifiedBy>ConalepJalisco</cp:lastModifiedBy>
  <cp:revision>2</cp:revision>
  <cp:lastPrinted>2019-09-26T15:08:00Z</cp:lastPrinted>
  <dcterms:created xsi:type="dcterms:W3CDTF">2022-03-15T22:36:00Z</dcterms:created>
  <dcterms:modified xsi:type="dcterms:W3CDTF">2022-03-15T22:36:00Z</dcterms:modified>
</cp:coreProperties>
</file>